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5C107" w14:textId="6898D15D" w:rsidR="00393FDE" w:rsidRPr="00393FDE" w:rsidRDefault="00393FDE" w:rsidP="00393FDE">
      <w:pPr>
        <w:pStyle w:val="CRCoverPage"/>
        <w:outlineLvl w:val="0"/>
        <w:rPr>
          <w:b/>
          <w:noProof/>
          <w:sz w:val="24"/>
        </w:rPr>
      </w:pPr>
      <w:r w:rsidRPr="00393FDE">
        <w:rPr>
          <w:b/>
          <w:noProof/>
          <w:sz w:val="24"/>
        </w:rPr>
        <w:t>3GPP TSG-RAN WG4 Meeting # 11</w:t>
      </w:r>
      <w:r w:rsidR="0009761F">
        <w:rPr>
          <w:b/>
          <w:noProof/>
          <w:sz w:val="24"/>
        </w:rPr>
        <w:t>3</w:t>
      </w:r>
      <w:r w:rsidRPr="00393FDE">
        <w:rPr>
          <w:b/>
          <w:noProof/>
          <w:sz w:val="24"/>
        </w:rPr>
        <w:tab/>
      </w:r>
      <w:r w:rsidRPr="00393FDE">
        <w:rPr>
          <w:b/>
          <w:noProof/>
          <w:sz w:val="24"/>
        </w:rPr>
        <w:tab/>
      </w:r>
      <w:r w:rsidRPr="00393FDE">
        <w:rPr>
          <w:b/>
          <w:noProof/>
          <w:sz w:val="24"/>
        </w:rPr>
        <w:tab/>
      </w:r>
      <w:r w:rsidRPr="00393FDE">
        <w:rPr>
          <w:b/>
          <w:noProof/>
          <w:sz w:val="24"/>
        </w:rPr>
        <w:tab/>
      </w:r>
      <w:r w:rsidRPr="00393FDE">
        <w:rPr>
          <w:b/>
          <w:noProof/>
          <w:sz w:val="24"/>
        </w:rPr>
        <w:tab/>
      </w:r>
      <w:r w:rsidR="0009761F">
        <w:rPr>
          <w:b/>
          <w:noProof/>
          <w:sz w:val="24"/>
        </w:rPr>
        <w:tab/>
      </w:r>
      <w:r w:rsidR="009A57FD" w:rsidRPr="009A57FD">
        <w:rPr>
          <w:b/>
          <w:noProof/>
          <w:sz w:val="24"/>
        </w:rPr>
        <w:t>R4-2419494</w:t>
      </w:r>
    </w:p>
    <w:p w14:paraId="730545E8" w14:textId="768516BC" w:rsidR="001F6272" w:rsidRPr="006B30DF" w:rsidRDefault="0009761F" w:rsidP="00393FDE">
      <w:pPr>
        <w:pStyle w:val="CRCoverPage"/>
        <w:outlineLvl w:val="0"/>
        <w:rPr>
          <w:b/>
          <w:noProof/>
          <w:sz w:val="24"/>
          <w:lang w:val="en-US"/>
        </w:rPr>
      </w:pPr>
      <w:r w:rsidRPr="0009761F">
        <w:rPr>
          <w:b/>
          <w:noProof/>
          <w:sz w:val="24"/>
        </w:rPr>
        <w:t>Orlando</w:t>
      </w:r>
      <w:r>
        <w:rPr>
          <w:b/>
          <w:noProof/>
          <w:sz w:val="24"/>
        </w:rPr>
        <w:t>,</w:t>
      </w:r>
      <w:r w:rsidRPr="0009761F">
        <w:rPr>
          <w:b/>
          <w:noProof/>
          <w:sz w:val="24"/>
        </w:rPr>
        <w:t xml:space="preserve"> US,18th–22nd November 2024</w:t>
      </w:r>
      <w:r w:rsidR="005C1C65" w:rsidRPr="005C1C65">
        <w:rPr>
          <w:b/>
          <w:noProof/>
          <w:sz w:val="24"/>
        </w:rPr>
        <w:tab/>
      </w:r>
      <w:r w:rsidR="00DE3467" w:rsidRPr="00DE3467">
        <w:rPr>
          <w:b/>
          <w:noProof/>
          <w:sz w:val="24"/>
        </w:rPr>
        <w:tab/>
      </w:r>
      <w:r w:rsidR="00481C75">
        <w:rPr>
          <w:noProof/>
          <w:sz w:val="24"/>
        </w:rPr>
        <w:tab/>
      </w:r>
      <w:r w:rsidR="001F6272">
        <w:rPr>
          <w:noProof/>
          <w:sz w:val="24"/>
        </w:rPr>
        <w:tab/>
      </w:r>
      <w:r w:rsidR="001F6272">
        <w:rPr>
          <w:noProof/>
          <w:sz w:val="24"/>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p>
    <w:p w14:paraId="3D0B1162" w14:textId="77777777" w:rsidR="001F6272" w:rsidRPr="00A87DB2" w:rsidRDefault="001F6272" w:rsidP="001F6272">
      <w:pPr>
        <w:spacing w:after="0"/>
        <w:rPr>
          <w:rFonts w:cs="Arial"/>
          <w:sz w:val="22"/>
          <w:szCs w:val="22"/>
          <w:lang w:val="en-US"/>
        </w:rPr>
      </w:pPr>
      <w:r w:rsidRPr="00A87DB2">
        <w:rPr>
          <w:rFonts w:cs="Arial"/>
          <w:b/>
          <w:sz w:val="22"/>
          <w:szCs w:val="22"/>
          <w:lang w:val="en-US"/>
        </w:rPr>
        <w:t>Source:</w:t>
      </w:r>
      <w:r w:rsidRPr="00A87DB2">
        <w:rPr>
          <w:rFonts w:cs="Arial"/>
          <w:b/>
          <w:sz w:val="22"/>
          <w:szCs w:val="22"/>
          <w:lang w:val="en-US"/>
        </w:rPr>
        <w:tab/>
      </w:r>
      <w:r w:rsidRPr="00A87DB2">
        <w:rPr>
          <w:rFonts w:cs="Arial"/>
          <w:b/>
          <w:sz w:val="22"/>
          <w:szCs w:val="22"/>
          <w:lang w:val="en-US"/>
        </w:rPr>
        <w:tab/>
      </w:r>
      <w:r w:rsidRPr="00A87DB2">
        <w:rPr>
          <w:rFonts w:cs="Arial"/>
          <w:sz w:val="22"/>
          <w:szCs w:val="22"/>
          <w:lang w:val="en-US"/>
        </w:rPr>
        <w:t>Ericsson</w:t>
      </w:r>
    </w:p>
    <w:p w14:paraId="7B2870DD" w14:textId="1235656B" w:rsidR="00D26E13" w:rsidRDefault="001F6272" w:rsidP="001F627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proofErr w:type="spellStart"/>
      <w:r w:rsidR="0024041B" w:rsidRPr="0024041B">
        <w:rPr>
          <w:rFonts w:cs="Arial"/>
          <w:sz w:val="22"/>
          <w:szCs w:val="22"/>
          <w:lang w:val="en-US"/>
        </w:rPr>
        <w:t>RedCap</w:t>
      </w:r>
      <w:proofErr w:type="spellEnd"/>
      <w:r w:rsidR="0024041B" w:rsidRPr="0024041B">
        <w:rPr>
          <w:rFonts w:cs="Arial"/>
          <w:sz w:val="22"/>
          <w:szCs w:val="22"/>
          <w:lang w:val="en-US"/>
        </w:rPr>
        <w:t xml:space="preserve"> UE RF impact </w:t>
      </w:r>
    </w:p>
    <w:p w14:paraId="51BD89B7" w14:textId="1E3263C2" w:rsidR="001F6272" w:rsidRPr="00C148E4" w:rsidRDefault="001F6272" w:rsidP="001F6272">
      <w:pPr>
        <w:spacing w:after="0"/>
        <w:rPr>
          <w:rFonts w:cs="Arial"/>
          <w:sz w:val="22"/>
          <w:szCs w:val="22"/>
          <w:lang w:val="en-US"/>
        </w:rPr>
      </w:pPr>
      <w:r w:rsidRPr="00C148E4">
        <w:rPr>
          <w:rFonts w:cs="Arial"/>
          <w:b/>
          <w:sz w:val="22"/>
          <w:szCs w:val="22"/>
          <w:lang w:val="en-US"/>
        </w:rPr>
        <w:t>Agenda item:</w:t>
      </w:r>
      <w:r w:rsidRPr="00C148E4">
        <w:rPr>
          <w:rFonts w:cs="Arial"/>
          <w:sz w:val="22"/>
          <w:szCs w:val="22"/>
          <w:lang w:val="en-US"/>
        </w:rPr>
        <w:tab/>
      </w:r>
      <w:r w:rsidRPr="00C148E4">
        <w:rPr>
          <w:rFonts w:cs="Arial"/>
          <w:sz w:val="22"/>
          <w:szCs w:val="22"/>
          <w:lang w:val="en-US"/>
        </w:rPr>
        <w:tab/>
      </w:r>
      <w:r w:rsidR="009A57FD">
        <w:rPr>
          <w:rFonts w:cs="Arial"/>
          <w:sz w:val="22"/>
          <w:szCs w:val="22"/>
          <w:lang w:val="en-US" w:eastAsia="zh-CN"/>
        </w:rPr>
        <w:t>7</w:t>
      </w:r>
      <w:r w:rsidR="002C38DA">
        <w:rPr>
          <w:rFonts w:cs="Arial"/>
          <w:sz w:val="22"/>
          <w:szCs w:val="22"/>
          <w:lang w:val="en-US" w:eastAsia="zh-CN"/>
        </w:rPr>
        <w:t>.26</w:t>
      </w:r>
      <w:r w:rsidR="00C148E4">
        <w:rPr>
          <w:rFonts w:cs="Arial"/>
          <w:sz w:val="22"/>
          <w:szCs w:val="22"/>
          <w:lang w:val="en-US" w:eastAsia="zh-CN"/>
        </w:rPr>
        <w:t>.2.1</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
    <w:p w14:paraId="46C65271" w14:textId="77777777" w:rsidR="00A125EA" w:rsidRPr="00F102E6" w:rsidRDefault="00A125EA" w:rsidP="00A817D0">
      <w:pPr>
        <w:pStyle w:val="Heading1"/>
      </w:pPr>
      <w:r w:rsidRPr="00F102E6">
        <w:t>Introduction</w:t>
      </w:r>
    </w:p>
    <w:p w14:paraId="43D57A75" w14:textId="2362229B" w:rsidR="001232A9" w:rsidRPr="00F730C4" w:rsidRDefault="00F730C4" w:rsidP="00F730C4">
      <w:pPr>
        <w:pStyle w:val="ListParagraph"/>
        <w:ind w:left="0"/>
        <w:rPr>
          <w:lang w:val="en-US"/>
        </w:rPr>
      </w:pPr>
      <w:r w:rsidRPr="00F730C4">
        <w:rPr>
          <w:lang w:val="en-US"/>
        </w:rPr>
        <w:t xml:space="preserve">In this paper, </w:t>
      </w:r>
      <w:r w:rsidR="006C02C3">
        <w:rPr>
          <w:lang w:val="en-US"/>
        </w:rPr>
        <w:t xml:space="preserve">we </w:t>
      </w:r>
      <w:r w:rsidR="00E82262">
        <w:rPr>
          <w:lang w:val="en-US"/>
        </w:rPr>
        <w:t xml:space="preserve">present our </w:t>
      </w:r>
      <w:r w:rsidR="0080337E">
        <w:rPr>
          <w:lang w:val="en-US"/>
        </w:rPr>
        <w:t>view</w:t>
      </w:r>
      <w:r w:rsidR="008F46FF">
        <w:rPr>
          <w:lang w:val="en-US"/>
        </w:rPr>
        <w:t>s</w:t>
      </w:r>
      <w:r w:rsidR="0080337E">
        <w:rPr>
          <w:lang w:val="en-US"/>
        </w:rPr>
        <w:t xml:space="preserve"> </w:t>
      </w:r>
      <w:r w:rsidR="00E82262">
        <w:rPr>
          <w:lang w:val="en-US"/>
        </w:rPr>
        <w:t xml:space="preserve">on the </w:t>
      </w:r>
      <w:proofErr w:type="spellStart"/>
      <w:r w:rsidR="001230A9">
        <w:rPr>
          <w:lang w:val="en-US"/>
        </w:rPr>
        <w:t>RedCap</w:t>
      </w:r>
      <w:proofErr w:type="spellEnd"/>
      <w:r w:rsidR="001230A9">
        <w:rPr>
          <w:lang w:val="en-US"/>
        </w:rPr>
        <w:t xml:space="preserve"> UE</w:t>
      </w:r>
      <w:r w:rsidR="00E85848">
        <w:rPr>
          <w:lang w:val="en-US"/>
        </w:rPr>
        <w:t xml:space="preserve"> </w:t>
      </w:r>
      <w:r w:rsidR="00E82262">
        <w:rPr>
          <w:lang w:val="en-US"/>
        </w:rPr>
        <w:t>RF</w:t>
      </w:r>
      <w:r w:rsidR="00D26E13">
        <w:rPr>
          <w:lang w:val="en-US"/>
        </w:rPr>
        <w:t xml:space="preserve"> </w:t>
      </w:r>
      <w:r w:rsidR="0080337E">
        <w:rPr>
          <w:lang w:val="en-US"/>
        </w:rPr>
        <w:t>remaining issue</w:t>
      </w:r>
      <w:r w:rsidRPr="00F730C4">
        <w:rPr>
          <w:lang w:val="en-US"/>
        </w:rPr>
        <w:t>.</w:t>
      </w:r>
    </w:p>
    <w:p w14:paraId="6FC7A85A" w14:textId="446A0BE2" w:rsidR="00304615" w:rsidRDefault="00DC670C" w:rsidP="00304615">
      <w:pPr>
        <w:pStyle w:val="Heading1"/>
      </w:pPr>
      <w:r w:rsidRPr="00F102E6">
        <w:t>Discussion</w:t>
      </w:r>
    </w:p>
    <w:p w14:paraId="5A12DC0B" w14:textId="3A54E66F" w:rsidR="00AE3D0A" w:rsidRDefault="00AE3D0A" w:rsidP="0039436B">
      <w:r>
        <w:t xml:space="preserve">In </w:t>
      </w:r>
      <w:proofErr w:type="gramStart"/>
      <w:r>
        <w:t>WF[</w:t>
      </w:r>
      <w:proofErr w:type="gramEnd"/>
      <w:r w:rsidR="00FE2BCE">
        <w:t>1</w:t>
      </w:r>
      <w:r>
        <w:t>], the remaining issue is below:</w:t>
      </w:r>
    </w:p>
    <w:p w14:paraId="68024CBB" w14:textId="77777777" w:rsidR="007A66F7" w:rsidRPr="0045183A" w:rsidRDefault="007A66F7" w:rsidP="002D4B76">
      <w:pPr>
        <w:pStyle w:val="Heading2"/>
        <w:numPr>
          <w:ilvl w:val="0"/>
          <w:numId w:val="0"/>
        </w:numPr>
        <w:ind w:left="720"/>
        <w:rPr>
          <w:b/>
          <w:lang w:eastAsia="zh-CN"/>
        </w:rPr>
      </w:pPr>
      <w:r w:rsidRPr="00A70D92">
        <w:t>Issue 1-</w:t>
      </w:r>
      <w:r>
        <w:t>1</w:t>
      </w:r>
      <w:r w:rsidRPr="00A70D92">
        <w:t xml:space="preserve">: </w:t>
      </w:r>
      <w:r>
        <w:t>PC3 output power for HD-FDD (e)</w:t>
      </w:r>
      <w:proofErr w:type="spellStart"/>
      <w:r>
        <w:t>RedCap</w:t>
      </w:r>
      <w:proofErr w:type="spellEnd"/>
    </w:p>
    <w:p w14:paraId="3B468836" w14:textId="77777777" w:rsidR="007A66F7" w:rsidRDefault="007A66F7" w:rsidP="002D4B76">
      <w:pPr>
        <w:spacing w:after="120"/>
        <w:ind w:left="720"/>
        <w:rPr>
          <w:lang w:eastAsia="zh-CN"/>
        </w:rPr>
      </w:pPr>
      <w:r w:rsidRPr="00A70D92">
        <w:rPr>
          <w:b/>
          <w:lang w:eastAsia="zh-CN"/>
        </w:rPr>
        <w:t>Agreement</w:t>
      </w:r>
      <w:r w:rsidRPr="00A70D92">
        <w:rPr>
          <w:lang w:eastAsia="zh-CN"/>
        </w:rPr>
        <w:t xml:space="preserve">: </w:t>
      </w:r>
      <w:r>
        <w:rPr>
          <w:lang w:eastAsia="zh-CN"/>
        </w:rPr>
        <w:t>Nominal power for PC3 is 23 dBm.</w:t>
      </w:r>
    </w:p>
    <w:p w14:paraId="378798EB" w14:textId="15C608A1" w:rsidR="007A66F7" w:rsidRDefault="007A66F7" w:rsidP="0039436B"/>
    <w:p w14:paraId="792FC042" w14:textId="7A0484F9" w:rsidR="000A7F9E" w:rsidRDefault="006117F6" w:rsidP="0039436B">
      <w:r>
        <w:t>Last meeting, it is agreed that nominal power of a PC3 should not be changed for HD-FDD</w:t>
      </w:r>
      <w:r w:rsidR="00993ED1">
        <w:t xml:space="preserve"> (e)</w:t>
      </w:r>
      <w:proofErr w:type="spellStart"/>
      <w:r w:rsidR="00993ED1">
        <w:t>RedCap</w:t>
      </w:r>
      <w:proofErr w:type="spellEnd"/>
      <w:r w:rsidR="00993ED1">
        <w:t xml:space="preserve"> UE</w:t>
      </w:r>
      <w:r w:rsidR="007B2A83">
        <w:t xml:space="preserve">. Some UE </w:t>
      </w:r>
      <w:proofErr w:type="gramStart"/>
      <w:r w:rsidR="007B2A83">
        <w:t>vendor</w:t>
      </w:r>
      <w:proofErr w:type="gramEnd"/>
      <w:r w:rsidR="007B2A83">
        <w:t xml:space="preserve"> </w:t>
      </w:r>
      <w:r w:rsidR="00FA3387">
        <w:t xml:space="preserve">claim that there could be 0.8 dB gain on Tx power resulting </w:t>
      </w:r>
      <w:r w:rsidR="00A5110F">
        <w:t>f</w:t>
      </w:r>
      <w:r w:rsidR="00FA3387">
        <w:t xml:space="preserve">rom transmitter/receiver filter insert </w:t>
      </w:r>
      <w:r w:rsidR="00A5110F">
        <w:t>loss reduction</w:t>
      </w:r>
      <w:r w:rsidR="0002345D">
        <w:t xml:space="preserve">. </w:t>
      </w:r>
      <w:r w:rsidR="00B15CF0">
        <w:t>As this is NTN network, it is a benefit on the network performance when UE transmit higher power</w:t>
      </w:r>
      <w:r w:rsidR="0087721B">
        <w:t xml:space="preserve"> and it is worth to continue to discuss how to </w:t>
      </w:r>
      <w:r w:rsidR="007F01CB">
        <w:t>enable this in RAN4</w:t>
      </w:r>
      <w:r w:rsidR="001E044C">
        <w:t xml:space="preserve">. </w:t>
      </w:r>
      <w:r w:rsidR="00143224">
        <w:t xml:space="preserve">Such power increase is not </w:t>
      </w:r>
      <w:r w:rsidR="007F01CB">
        <w:t>because of</w:t>
      </w:r>
      <w:r w:rsidR="00143224">
        <w:t xml:space="preserve"> PVT and product spread and therefore</w:t>
      </w:r>
      <w:r w:rsidR="007F01CB">
        <w:t>, tolerance should not be used but</w:t>
      </w:r>
      <w:r w:rsidR="00143224">
        <w:t xml:space="preserve"> we think it can be classified as “power boosting” domain</w:t>
      </w:r>
      <w:r w:rsidR="00993C55">
        <w:t xml:space="preserve">. </w:t>
      </w:r>
      <w:r w:rsidR="001E044C">
        <w:t xml:space="preserve">In Rel-18, the power boosting framework is done for MPR reduction work. Though </w:t>
      </w:r>
      <w:r w:rsidR="00C3605D">
        <w:t>the power boosting</w:t>
      </w:r>
      <w:r w:rsidR="001E044C">
        <w:t xml:space="preserve"> is </w:t>
      </w:r>
      <w:r w:rsidR="007370C0">
        <w:t xml:space="preserve">for MPR reduction, </w:t>
      </w:r>
      <w:r w:rsidR="00C3605D">
        <w:t xml:space="preserve">it could be extended to cover other aspect </w:t>
      </w:r>
      <w:r w:rsidR="000A7F9E">
        <w:t xml:space="preserve">for power boosting. </w:t>
      </w:r>
      <w:r w:rsidR="007665F0">
        <w:t xml:space="preserve">Current </w:t>
      </w:r>
      <w:proofErr w:type="spellStart"/>
      <w:r w:rsidR="007665F0">
        <w:t>Pcmax</w:t>
      </w:r>
      <w:proofErr w:type="spellEnd"/>
      <w:r w:rsidR="007665F0">
        <w:t xml:space="preserve"> configuration formular is below:</w:t>
      </w:r>
    </w:p>
    <w:p w14:paraId="06A8B557" w14:textId="77777777" w:rsidR="00154356" w:rsidRDefault="00154356" w:rsidP="007665F0">
      <w:pPr>
        <w:ind w:left="720"/>
      </w:pPr>
    </w:p>
    <w:p w14:paraId="78F40E28" w14:textId="77777777" w:rsidR="00154356" w:rsidRDefault="00154356" w:rsidP="007665F0">
      <w:pPr>
        <w:pStyle w:val="EQ"/>
        <w:ind w:left="720"/>
        <w:jc w:val="center"/>
        <w:rPr>
          <w:lang w:val="en-SE" w:eastAsia="zh-CN"/>
        </w:rPr>
      </w:pPr>
      <w:r>
        <w:rPr>
          <w:lang w:val="en-SE" w:eastAsia="zh-CN"/>
        </w:rPr>
        <w:t>P</w:t>
      </w:r>
      <w:r>
        <w:rPr>
          <w:vertAlign w:val="subscript"/>
          <w:lang w:val="en-SE" w:eastAsia="zh-CN"/>
        </w:rPr>
        <w:t>CMAX_L,f,c</w:t>
      </w:r>
      <w:r>
        <w:rPr>
          <w:lang w:val="en-SE" w:eastAsia="zh-CN"/>
        </w:rPr>
        <w:t xml:space="preserve"> = MIN {P</w:t>
      </w:r>
      <w:r>
        <w:rPr>
          <w:vertAlign w:val="subscript"/>
          <w:lang w:val="en-SE" w:eastAsia="zh-CN"/>
        </w:rPr>
        <w:t>EMAX,c</w:t>
      </w:r>
      <w:r>
        <w:rPr>
          <w:lang w:val="en-SE" w:eastAsia="zh-CN"/>
        </w:rPr>
        <w:t>– ∆T</w:t>
      </w:r>
      <w:r>
        <w:rPr>
          <w:vertAlign w:val="subscript"/>
          <w:lang w:val="en-SE" w:eastAsia="zh-CN"/>
        </w:rPr>
        <w:t>C,c</w:t>
      </w:r>
      <w:r>
        <w:rPr>
          <w:lang w:val="en-SE" w:eastAsia="zh-CN"/>
        </w:rPr>
        <w:t>,  (P</w:t>
      </w:r>
      <w:r>
        <w:rPr>
          <w:vertAlign w:val="subscript"/>
          <w:lang w:val="en-SE" w:eastAsia="zh-CN"/>
        </w:rPr>
        <w:t>PowerClass</w:t>
      </w:r>
      <w:r>
        <w:rPr>
          <w:lang w:val="en-SE" w:eastAsia="zh-CN"/>
        </w:rPr>
        <w:t xml:space="preserve"> – ΔP</w:t>
      </w:r>
      <w:r>
        <w:rPr>
          <w:vertAlign w:val="subscript"/>
          <w:lang w:val="en-SE" w:eastAsia="zh-CN"/>
        </w:rPr>
        <w:t>PowerClass</w:t>
      </w:r>
      <w:r>
        <w:rPr>
          <w:lang w:val="en-SE"/>
        </w:rPr>
        <w:t xml:space="preserve"> + </w:t>
      </w:r>
      <w:r w:rsidRPr="00154356">
        <w:rPr>
          <w:highlight w:val="yellow"/>
          <w:lang w:val="en-SE"/>
        </w:rPr>
        <w:t>ΔP</w:t>
      </w:r>
      <w:r w:rsidRPr="00154356">
        <w:rPr>
          <w:highlight w:val="yellow"/>
          <w:vertAlign w:val="subscript"/>
          <w:lang w:val="en-SE"/>
        </w:rPr>
        <w:t>PowerBoost</w:t>
      </w:r>
      <w:r>
        <w:rPr>
          <w:lang w:val="en-SE" w:eastAsia="zh-CN"/>
        </w:rPr>
        <w:t>) – MAX(MAX(MPR</w:t>
      </w:r>
      <w:r>
        <w:rPr>
          <w:vertAlign w:val="subscript"/>
          <w:lang w:val="en-SE" w:eastAsia="zh-CN"/>
        </w:rPr>
        <w:t>c</w:t>
      </w:r>
      <w:r>
        <w:rPr>
          <w:lang w:val="en-SE" w:eastAsia="zh-CN"/>
        </w:rPr>
        <w:t>+∆MPR</w:t>
      </w:r>
      <w:r>
        <w:rPr>
          <w:vertAlign w:val="subscript"/>
          <w:lang w:val="en-SE" w:eastAsia="zh-CN"/>
        </w:rPr>
        <w:t>c</w:t>
      </w:r>
      <w:r>
        <w:rPr>
          <w:lang w:val="en-SE" w:eastAsia="zh-CN"/>
        </w:rPr>
        <w:t>, A-MPR</w:t>
      </w:r>
      <w:r>
        <w:rPr>
          <w:vertAlign w:val="subscript"/>
          <w:lang w:val="en-SE" w:eastAsia="zh-CN"/>
        </w:rPr>
        <w:t>c</w:t>
      </w:r>
      <w:r>
        <w:rPr>
          <w:lang w:val="en-SE" w:eastAsia="zh-CN"/>
        </w:rPr>
        <w:t>)+ ΔT</w:t>
      </w:r>
      <w:r>
        <w:rPr>
          <w:vertAlign w:val="subscript"/>
          <w:lang w:val="en-SE" w:eastAsia="zh-CN"/>
        </w:rPr>
        <w:t>IB,c</w:t>
      </w:r>
      <w:r>
        <w:rPr>
          <w:lang w:val="en-SE" w:eastAsia="zh-CN"/>
        </w:rPr>
        <w:t xml:space="preserve"> + ∆T</w:t>
      </w:r>
      <w:r>
        <w:rPr>
          <w:vertAlign w:val="subscript"/>
          <w:lang w:val="en-SE" w:eastAsia="zh-CN"/>
        </w:rPr>
        <w:t xml:space="preserve">C,c </w:t>
      </w:r>
      <w:r>
        <w:rPr>
          <w:lang w:val="en-SE" w:eastAsia="zh-CN"/>
        </w:rPr>
        <w:t>+</w:t>
      </w:r>
      <w:r>
        <w:rPr>
          <w:vertAlign w:val="subscript"/>
          <w:lang w:val="en-SE" w:eastAsia="zh-CN"/>
        </w:rPr>
        <w:t xml:space="preserve"> </w:t>
      </w:r>
      <w:r>
        <w:rPr>
          <w:lang w:val="en-SE"/>
        </w:rPr>
        <w:t>∆T</w:t>
      </w:r>
      <w:r>
        <w:rPr>
          <w:vertAlign w:val="subscript"/>
          <w:lang w:val="en-SE" w:eastAsia="zh-CN"/>
        </w:rPr>
        <w:t>RxSRS</w:t>
      </w:r>
      <w:r>
        <w:rPr>
          <w:lang w:val="en-SE" w:eastAsia="zh-CN"/>
        </w:rPr>
        <w:t>, P-MPR</w:t>
      </w:r>
      <w:r>
        <w:rPr>
          <w:vertAlign w:val="subscript"/>
          <w:lang w:val="en-SE" w:eastAsia="zh-CN"/>
        </w:rPr>
        <w:t>c</w:t>
      </w:r>
      <w:r>
        <w:rPr>
          <w:lang w:val="en-SE" w:eastAsia="zh-CN"/>
        </w:rPr>
        <w:t>) }</w:t>
      </w:r>
    </w:p>
    <w:p w14:paraId="45D00898" w14:textId="77777777" w:rsidR="00154356" w:rsidRDefault="00154356" w:rsidP="007665F0">
      <w:pPr>
        <w:pStyle w:val="EQ"/>
        <w:ind w:left="720"/>
        <w:jc w:val="center"/>
        <w:rPr>
          <w:lang w:val="en-SE" w:eastAsia="zh-CN"/>
        </w:rPr>
      </w:pPr>
      <w:proofErr w:type="spellStart"/>
      <w:r>
        <w:rPr>
          <w:noProof w:val="0"/>
          <w:lang w:val="en-SE" w:eastAsia="zh-CN"/>
        </w:rPr>
        <w:t>P</w:t>
      </w:r>
      <w:r>
        <w:rPr>
          <w:noProof w:val="0"/>
          <w:vertAlign w:val="subscript"/>
          <w:lang w:val="en-SE" w:eastAsia="zh-CN"/>
        </w:rPr>
        <w:t>CMAX_</w:t>
      </w:r>
      <w:proofErr w:type="gramStart"/>
      <w:r>
        <w:rPr>
          <w:noProof w:val="0"/>
          <w:vertAlign w:val="subscript"/>
          <w:lang w:val="en-SE" w:eastAsia="zh-CN"/>
        </w:rPr>
        <w:t>H,f</w:t>
      </w:r>
      <w:proofErr w:type="gramEnd"/>
      <w:r>
        <w:rPr>
          <w:noProof w:val="0"/>
          <w:vertAlign w:val="subscript"/>
          <w:lang w:val="en-SE" w:eastAsia="zh-CN"/>
        </w:rPr>
        <w:t>,c</w:t>
      </w:r>
      <w:proofErr w:type="spellEnd"/>
      <w:r>
        <w:rPr>
          <w:noProof w:val="0"/>
          <w:lang w:val="en-SE" w:eastAsia="zh-CN"/>
        </w:rPr>
        <w:t xml:space="preserve"> = MIN {</w:t>
      </w:r>
      <w:proofErr w:type="spellStart"/>
      <w:r>
        <w:rPr>
          <w:noProof w:val="0"/>
          <w:lang w:val="en-SE" w:eastAsia="zh-CN"/>
        </w:rPr>
        <w:t>P</w:t>
      </w:r>
      <w:r>
        <w:rPr>
          <w:noProof w:val="0"/>
          <w:vertAlign w:val="subscript"/>
          <w:lang w:val="en-SE" w:eastAsia="zh-CN"/>
        </w:rPr>
        <w:t>EMAX,c</w:t>
      </w:r>
      <w:proofErr w:type="spellEnd"/>
      <w:r>
        <w:rPr>
          <w:noProof w:val="0"/>
          <w:lang w:val="en-SE" w:eastAsia="zh-CN"/>
        </w:rPr>
        <w:t xml:space="preserve">,  </w:t>
      </w:r>
      <w:proofErr w:type="spellStart"/>
      <w:r>
        <w:rPr>
          <w:noProof w:val="0"/>
          <w:lang w:val="en-SE" w:eastAsia="zh-CN"/>
        </w:rPr>
        <w:t>P</w:t>
      </w:r>
      <w:r>
        <w:rPr>
          <w:noProof w:val="0"/>
          <w:vertAlign w:val="subscript"/>
          <w:lang w:val="en-SE" w:eastAsia="zh-CN"/>
        </w:rPr>
        <w:t>PowerClass</w:t>
      </w:r>
      <w:proofErr w:type="spellEnd"/>
      <w:r>
        <w:rPr>
          <w:noProof w:val="0"/>
          <w:lang w:val="en-SE" w:eastAsia="zh-CN"/>
        </w:rPr>
        <w:t xml:space="preserve"> – </w:t>
      </w:r>
      <w:proofErr w:type="spellStart"/>
      <w:r>
        <w:rPr>
          <w:noProof w:val="0"/>
          <w:lang w:val="en-SE" w:eastAsia="zh-CN"/>
        </w:rPr>
        <w:t>ΔP</w:t>
      </w:r>
      <w:r>
        <w:rPr>
          <w:noProof w:val="0"/>
          <w:vertAlign w:val="subscript"/>
          <w:lang w:val="en-SE" w:eastAsia="zh-CN"/>
        </w:rPr>
        <w:t>PowerClass</w:t>
      </w:r>
      <w:proofErr w:type="spellEnd"/>
      <w:r>
        <w:rPr>
          <w:noProof w:val="0"/>
          <w:lang w:val="en-SE" w:eastAsia="zh-CN"/>
        </w:rPr>
        <w:t xml:space="preserve"> </w:t>
      </w:r>
      <w:r>
        <w:rPr>
          <w:noProof w:val="0"/>
          <w:lang w:val="en-SE"/>
        </w:rPr>
        <w:t xml:space="preserve">+ </w:t>
      </w:r>
      <w:proofErr w:type="spellStart"/>
      <w:r>
        <w:rPr>
          <w:noProof w:val="0"/>
          <w:lang w:val="en-SE"/>
        </w:rPr>
        <w:t>ΔP</w:t>
      </w:r>
      <w:r>
        <w:rPr>
          <w:noProof w:val="0"/>
          <w:vertAlign w:val="subscript"/>
          <w:lang w:val="en-SE"/>
        </w:rPr>
        <w:t>PowerBoost</w:t>
      </w:r>
      <w:proofErr w:type="spellEnd"/>
      <w:r>
        <w:rPr>
          <w:noProof w:val="0"/>
          <w:lang w:val="en-SE" w:eastAsia="zh-CN"/>
        </w:rPr>
        <w:t>}</w:t>
      </w:r>
    </w:p>
    <w:p w14:paraId="57C76566" w14:textId="77777777" w:rsidR="007665F0" w:rsidRDefault="007665F0" w:rsidP="007665F0">
      <w:proofErr w:type="spellStart"/>
      <w:r>
        <w:t>Pcmax</w:t>
      </w:r>
      <w:proofErr w:type="spellEnd"/>
      <w:r>
        <w:t xml:space="preserve"> configuration could be applied to (e) </w:t>
      </w:r>
      <w:proofErr w:type="spellStart"/>
      <w:r>
        <w:t>RedCap</w:t>
      </w:r>
      <w:proofErr w:type="spellEnd"/>
      <w:r>
        <w:t xml:space="preserve"> UE </w:t>
      </w:r>
    </w:p>
    <w:p w14:paraId="05C07D8C" w14:textId="1658EE67" w:rsidR="007665F0" w:rsidRPr="00123D31" w:rsidRDefault="007665F0" w:rsidP="007665F0">
      <w:pPr>
        <w:pStyle w:val="B10"/>
        <w:rPr>
          <w:highlight w:val="yellow"/>
          <w:lang w:val="en-SE" w:eastAsia="zh-CN"/>
        </w:rPr>
      </w:pPr>
      <w:proofErr w:type="spellStart"/>
      <w:r w:rsidRPr="00123D31">
        <w:rPr>
          <w:highlight w:val="yellow"/>
          <w:lang w:val="en-SE"/>
        </w:rPr>
        <w:t>ΔP</w:t>
      </w:r>
      <w:r w:rsidRPr="00123D31">
        <w:rPr>
          <w:highlight w:val="yellow"/>
          <w:vertAlign w:val="subscript"/>
          <w:lang w:val="en-SE"/>
        </w:rPr>
        <w:t>PowerBoost</w:t>
      </w:r>
      <w:proofErr w:type="spellEnd"/>
      <w:r w:rsidRPr="00123D31">
        <w:rPr>
          <w:highlight w:val="yellow"/>
          <w:lang w:val="en-SE" w:eastAsia="zh-CN"/>
        </w:rPr>
        <w:t xml:space="preserve"> is defined </w:t>
      </w:r>
      <w:proofErr w:type="gramStart"/>
      <w:r w:rsidRPr="00123D31">
        <w:rPr>
          <w:highlight w:val="yellow"/>
          <w:lang w:val="en-SE"/>
        </w:rPr>
        <w:t xml:space="preserve">as </w:t>
      </w:r>
      <w:r w:rsidRPr="00123D31">
        <w:rPr>
          <w:highlight w:val="yellow"/>
          <w:lang w:val="en-SE" w:eastAsia="zh-CN"/>
        </w:rPr>
        <w:t xml:space="preserve"> [</w:t>
      </w:r>
      <w:proofErr w:type="gramEnd"/>
      <w:r w:rsidRPr="00123D31">
        <w:rPr>
          <w:highlight w:val="yellow"/>
          <w:lang w:val="en-SE" w:eastAsia="zh-CN"/>
        </w:rPr>
        <w:t>0.8] dB for power class 3, when all of the following conditions are met:</w:t>
      </w:r>
    </w:p>
    <w:p w14:paraId="449D1C5B" w14:textId="0DD055DA" w:rsidR="007665F0" w:rsidRDefault="007665F0" w:rsidP="007665F0">
      <w:pPr>
        <w:pStyle w:val="B20"/>
        <w:rPr>
          <w:lang w:val="en-SE" w:eastAsia="zh-CN"/>
        </w:rPr>
      </w:pPr>
      <w:r w:rsidRPr="00123D31">
        <w:rPr>
          <w:highlight w:val="yellow"/>
          <w:lang w:val="en-SE" w:eastAsia="zh-CN"/>
        </w:rPr>
        <w:t>-</w:t>
      </w:r>
      <w:r w:rsidRPr="00123D31">
        <w:rPr>
          <w:highlight w:val="yellow"/>
          <w:lang w:val="en-SE" w:eastAsia="zh-CN"/>
        </w:rPr>
        <w:tab/>
        <w:t xml:space="preserve">If </w:t>
      </w:r>
      <w:r w:rsidR="00123D31" w:rsidRPr="00123D31">
        <w:rPr>
          <w:highlight w:val="yellow"/>
          <w:lang w:val="en-SE" w:eastAsia="zh-CN"/>
        </w:rPr>
        <w:t>the (e)</w:t>
      </w:r>
      <w:proofErr w:type="spellStart"/>
      <w:r w:rsidR="00123D31" w:rsidRPr="00123D31">
        <w:rPr>
          <w:highlight w:val="yellow"/>
          <w:lang w:val="en-SE" w:eastAsia="zh-CN"/>
        </w:rPr>
        <w:t>RedCap</w:t>
      </w:r>
      <w:proofErr w:type="spellEnd"/>
      <w:r w:rsidRPr="00123D31">
        <w:rPr>
          <w:highlight w:val="yellow"/>
          <w:lang w:val="en-SE" w:eastAsia="zh-CN"/>
        </w:rPr>
        <w:t xml:space="preserve"> UE indicates support for UE capability </w:t>
      </w:r>
      <w:r w:rsidR="000772EC" w:rsidRPr="00123D31">
        <w:rPr>
          <w:highlight w:val="yellow"/>
          <w:lang w:val="en-SE" w:eastAsia="zh-CN"/>
        </w:rPr>
        <w:t>[</w:t>
      </w:r>
      <w:r w:rsidRPr="00123D31">
        <w:rPr>
          <w:i/>
          <w:iCs/>
          <w:highlight w:val="yellow"/>
          <w:lang w:val="en-SE" w:eastAsia="zh-CN"/>
        </w:rPr>
        <w:t>powerBoosting-</w:t>
      </w:r>
      <w:r w:rsidR="000772EC" w:rsidRPr="00123D31">
        <w:rPr>
          <w:i/>
          <w:iCs/>
          <w:highlight w:val="yellow"/>
          <w:lang w:val="en-SE" w:eastAsia="zh-CN"/>
        </w:rPr>
        <w:t>RedCap</w:t>
      </w:r>
      <w:r w:rsidRPr="00123D31">
        <w:rPr>
          <w:i/>
          <w:iCs/>
          <w:highlight w:val="yellow"/>
          <w:lang w:val="en-SE" w:eastAsia="zh-CN"/>
        </w:rPr>
        <w:t>-</w:t>
      </w:r>
      <w:r w:rsidR="00123D31" w:rsidRPr="00123D31">
        <w:rPr>
          <w:i/>
          <w:iCs/>
          <w:highlight w:val="yellow"/>
          <w:lang w:val="en-SE" w:eastAsia="zh-CN"/>
        </w:rPr>
        <w:t>HD-FDD-</w:t>
      </w:r>
      <w:r w:rsidRPr="00123D31">
        <w:rPr>
          <w:i/>
          <w:iCs/>
          <w:highlight w:val="yellow"/>
          <w:lang w:val="en-SE" w:eastAsia="zh-CN"/>
        </w:rPr>
        <w:t>r1</w:t>
      </w:r>
      <w:r w:rsidR="000772EC" w:rsidRPr="00123D31">
        <w:rPr>
          <w:i/>
          <w:iCs/>
          <w:highlight w:val="yellow"/>
          <w:lang w:val="en-SE" w:eastAsia="zh-CN"/>
        </w:rPr>
        <w:t>9</w:t>
      </w:r>
      <w:proofErr w:type="gramStart"/>
      <w:r w:rsidR="00123D31" w:rsidRPr="00123D31">
        <w:rPr>
          <w:i/>
          <w:iCs/>
          <w:highlight w:val="yellow"/>
          <w:lang w:val="en-SE" w:eastAsia="zh-CN"/>
        </w:rPr>
        <w:t>]</w:t>
      </w:r>
      <w:r w:rsidRPr="00123D31">
        <w:rPr>
          <w:highlight w:val="yellow"/>
          <w:lang w:val="en-SE" w:eastAsia="zh-CN"/>
        </w:rPr>
        <w:t xml:space="preserve"> ,</w:t>
      </w:r>
      <w:proofErr w:type="gramEnd"/>
      <w:r w:rsidRPr="00123D31">
        <w:rPr>
          <w:highlight w:val="yellow"/>
          <w:lang w:val="en-SE" w:eastAsia="zh-CN"/>
        </w:rPr>
        <w:t xml:space="preserve"> and if </w:t>
      </w:r>
      <w:r w:rsidRPr="00123D31">
        <w:rPr>
          <w:highlight w:val="yellow"/>
          <w:lang w:val="en-SE"/>
        </w:rPr>
        <w:t xml:space="preserve">IE </w:t>
      </w:r>
      <w:r w:rsidR="003F6F25">
        <w:rPr>
          <w:highlight w:val="yellow"/>
          <w:lang w:val="en-SE"/>
        </w:rPr>
        <w:t>[</w:t>
      </w:r>
      <w:proofErr w:type="spellStart"/>
      <w:r w:rsidRPr="00123D31">
        <w:rPr>
          <w:i/>
          <w:iCs/>
          <w:highlight w:val="yellow"/>
          <w:lang w:val="en-SE" w:eastAsia="zh-CN"/>
        </w:rPr>
        <w:t>powerBoost</w:t>
      </w:r>
      <w:r w:rsidR="00123D31" w:rsidRPr="00123D31">
        <w:rPr>
          <w:i/>
          <w:iCs/>
          <w:highlight w:val="yellow"/>
          <w:lang w:val="en-SE" w:eastAsia="zh-CN"/>
        </w:rPr>
        <w:t>RedCapHDFDD</w:t>
      </w:r>
      <w:proofErr w:type="spellEnd"/>
      <w:r w:rsidR="00123D31" w:rsidRPr="00123D31">
        <w:rPr>
          <w:i/>
          <w:iCs/>
          <w:highlight w:val="yellow"/>
          <w:lang w:val="en-SE" w:eastAsia="zh-CN"/>
        </w:rPr>
        <w:t xml:space="preserve"> </w:t>
      </w:r>
      <w:r w:rsidRPr="00123D31">
        <w:rPr>
          <w:i/>
          <w:iCs/>
          <w:highlight w:val="yellow"/>
          <w:lang w:val="en-SE" w:eastAsia="zh-CN"/>
        </w:rPr>
        <w:t>r1</w:t>
      </w:r>
      <w:r w:rsidR="006501E6">
        <w:rPr>
          <w:i/>
          <w:iCs/>
          <w:highlight w:val="yellow"/>
          <w:lang w:val="en-SE" w:eastAsia="zh-CN"/>
        </w:rPr>
        <w:t>9</w:t>
      </w:r>
      <w:r w:rsidR="003F6F25">
        <w:rPr>
          <w:i/>
          <w:iCs/>
          <w:highlight w:val="yellow"/>
          <w:lang w:val="en-SE" w:eastAsia="zh-CN"/>
        </w:rPr>
        <w:t>]</w:t>
      </w:r>
      <w:r w:rsidR="006501E6">
        <w:rPr>
          <w:i/>
          <w:iCs/>
          <w:highlight w:val="yellow"/>
          <w:lang w:val="en-SE" w:eastAsia="zh-CN"/>
        </w:rPr>
        <w:t xml:space="preserve"> </w:t>
      </w:r>
      <w:r w:rsidRPr="00123D31">
        <w:rPr>
          <w:highlight w:val="yellow"/>
          <w:lang w:val="en-SE"/>
        </w:rPr>
        <w:t xml:space="preserve">is set to 1 </w:t>
      </w:r>
      <w:r w:rsidRPr="00123D31">
        <w:rPr>
          <w:highlight w:val="yellow"/>
          <w:lang w:val="en-SE" w:eastAsia="zh-CN"/>
        </w:rPr>
        <w:t xml:space="preserve">and </w:t>
      </w:r>
      <w:proofErr w:type="spellStart"/>
      <w:r w:rsidRPr="00123D31">
        <w:rPr>
          <w:highlight w:val="yellow"/>
          <w:lang w:val="en-SE" w:eastAsia="zh-CN"/>
        </w:rPr>
        <w:t>P</w:t>
      </w:r>
      <w:r w:rsidRPr="00123D31">
        <w:rPr>
          <w:highlight w:val="yellow"/>
          <w:vertAlign w:val="subscript"/>
          <w:lang w:val="en-SE" w:eastAsia="zh-CN"/>
        </w:rPr>
        <w:t>EMAX,c</w:t>
      </w:r>
      <w:proofErr w:type="spellEnd"/>
      <w:r w:rsidRPr="00123D31">
        <w:rPr>
          <w:highlight w:val="yellow"/>
          <w:lang w:val="en-SE" w:eastAsia="zh-CN"/>
        </w:rPr>
        <w:t xml:space="preserve">, if configured, is increased by at least </w:t>
      </w:r>
      <w:proofErr w:type="spellStart"/>
      <w:r w:rsidRPr="00123D31">
        <w:rPr>
          <w:highlight w:val="yellow"/>
          <w:lang w:val="en-SE"/>
        </w:rPr>
        <w:t>ΔP</w:t>
      </w:r>
      <w:r w:rsidRPr="00123D31">
        <w:rPr>
          <w:highlight w:val="yellow"/>
          <w:vertAlign w:val="subscript"/>
          <w:lang w:val="en-SE"/>
        </w:rPr>
        <w:t>PowerBoost</w:t>
      </w:r>
      <w:proofErr w:type="spellEnd"/>
    </w:p>
    <w:p w14:paraId="5A55A73F" w14:textId="1613617F" w:rsidR="007665F0" w:rsidRDefault="00665C0F" w:rsidP="00123D31">
      <w:pPr>
        <w:pStyle w:val="B20"/>
        <w:ind w:left="0" w:firstLine="0"/>
        <w:rPr>
          <w:lang w:val="en-SE" w:eastAsia="zh-CN"/>
        </w:rPr>
      </w:pPr>
      <w:r>
        <w:rPr>
          <w:lang w:val="en-SE" w:eastAsia="zh-CN"/>
        </w:rPr>
        <w:t xml:space="preserve">There </w:t>
      </w:r>
      <w:proofErr w:type="gramStart"/>
      <w:r>
        <w:rPr>
          <w:lang w:val="en-SE" w:eastAsia="zh-CN"/>
        </w:rPr>
        <w:t>is</w:t>
      </w:r>
      <w:proofErr w:type="gramEnd"/>
      <w:r>
        <w:rPr>
          <w:lang w:val="en-SE" w:eastAsia="zh-CN"/>
        </w:rPr>
        <w:t xml:space="preserve"> also notes in </w:t>
      </w:r>
      <w:r w:rsidR="00140D11" w:rsidRPr="00140D11">
        <w:rPr>
          <w:lang w:val="en-SE" w:eastAsia="zh-CN"/>
        </w:rPr>
        <w:t xml:space="preserve">Table 6.2.2-1 </w:t>
      </w:r>
      <w:r w:rsidR="00140D11">
        <w:rPr>
          <w:lang w:val="en-SE" w:eastAsia="zh-CN"/>
        </w:rPr>
        <w:t>in TS 38.101-1 and therefore, t</w:t>
      </w:r>
      <w:r w:rsidR="00A15D20">
        <w:rPr>
          <w:lang w:val="en-SE" w:eastAsia="zh-CN"/>
        </w:rPr>
        <w:t xml:space="preserve">he same study should further needed to </w:t>
      </w:r>
      <w:r w:rsidR="00F66B8B">
        <w:rPr>
          <w:lang w:val="en-SE" w:eastAsia="zh-CN"/>
        </w:rPr>
        <w:t xml:space="preserve">investigate if the MPR would be impacted by such power boosting. </w:t>
      </w:r>
    </w:p>
    <w:p w14:paraId="46C20C3C" w14:textId="7ABA60B3" w:rsidR="007665F0" w:rsidRDefault="00B629B4" w:rsidP="00B629B4">
      <w:pPr>
        <w:pStyle w:val="Proposal"/>
        <w:rPr>
          <w:lang w:val="en-SE"/>
        </w:rPr>
      </w:pPr>
      <w:bookmarkStart w:id="0" w:name="_Ref181090558"/>
      <w:r>
        <w:rPr>
          <w:lang w:val="en-SE"/>
        </w:rPr>
        <w:t>Introduce the power boosting feature for HD-FDD (e)</w:t>
      </w:r>
      <w:r w:rsidR="0099679D">
        <w:rPr>
          <w:lang w:val="en-SE"/>
        </w:rPr>
        <w:t xml:space="preserve"> Redcap UE</w:t>
      </w:r>
      <w:bookmarkEnd w:id="0"/>
      <w:r w:rsidR="0099679D">
        <w:rPr>
          <w:lang w:val="en-SE"/>
        </w:rPr>
        <w:t xml:space="preserve"> </w:t>
      </w:r>
    </w:p>
    <w:p w14:paraId="753D4563" w14:textId="135F3F2B" w:rsidR="0099679D" w:rsidRPr="00695A69" w:rsidRDefault="0099679D" w:rsidP="00B629B4">
      <w:pPr>
        <w:pStyle w:val="Proposal"/>
        <w:rPr>
          <w:lang w:val="en-SE"/>
        </w:rPr>
      </w:pPr>
      <w:bookmarkStart w:id="1" w:name="_Ref181090576"/>
      <w:r>
        <w:rPr>
          <w:lang w:val="en-SE"/>
        </w:rPr>
        <w:t xml:space="preserve">Further discuss whether MPR would be impacted when reference power level increase to </w:t>
      </w:r>
      <w:r w:rsidR="00665C0F">
        <w:rPr>
          <w:rFonts w:ascii="Arial" w:hAnsi="Arial"/>
          <w:sz w:val="18"/>
        </w:rPr>
        <w:t>[</w:t>
      </w:r>
      <w:proofErr w:type="spellStart"/>
      <w:r w:rsidR="00665C0F">
        <w:rPr>
          <w:rFonts w:ascii="Arial" w:hAnsi="Arial"/>
          <w:sz w:val="18"/>
          <w:lang w:eastAsia="zh-CN"/>
        </w:rPr>
        <w:t>ΔP</w:t>
      </w:r>
      <w:r w:rsidR="00665C0F">
        <w:rPr>
          <w:rFonts w:ascii="Arial" w:hAnsi="Arial"/>
          <w:sz w:val="18"/>
          <w:vertAlign w:val="subscript"/>
          <w:lang w:eastAsia="zh-CN"/>
        </w:rPr>
        <w:t>PowerBoost</w:t>
      </w:r>
      <w:proofErr w:type="spellEnd"/>
      <w:r w:rsidR="00665C0F">
        <w:rPr>
          <w:rFonts w:ascii="Arial" w:hAnsi="Arial"/>
          <w:sz w:val="18"/>
          <w:vertAlign w:val="subscript"/>
          <w:lang w:eastAsia="zh-CN"/>
        </w:rPr>
        <w:t xml:space="preserve"> </w:t>
      </w:r>
      <w:r w:rsidR="00665C0F">
        <w:rPr>
          <w:rFonts w:ascii="Arial" w:hAnsi="Arial"/>
          <w:sz w:val="18"/>
          <w:lang w:eastAsia="zh-CN"/>
        </w:rPr>
        <w:t xml:space="preserve">- </w:t>
      </w:r>
      <w:proofErr w:type="spellStart"/>
      <w:r w:rsidR="00665C0F">
        <w:rPr>
          <w:rFonts w:ascii="Arial" w:hAnsi="Arial"/>
          <w:sz w:val="18"/>
          <w:lang w:eastAsia="zh-CN"/>
        </w:rPr>
        <w:t>ΔP</w:t>
      </w:r>
      <w:r w:rsidR="00665C0F">
        <w:rPr>
          <w:rFonts w:ascii="Arial" w:hAnsi="Arial"/>
          <w:sz w:val="18"/>
          <w:vertAlign w:val="subscript"/>
          <w:lang w:eastAsia="zh-CN"/>
        </w:rPr>
        <w:t>PowerClass</w:t>
      </w:r>
      <w:proofErr w:type="spellEnd"/>
      <w:r w:rsidR="00665C0F">
        <w:rPr>
          <w:rFonts w:ascii="Arial" w:hAnsi="Arial"/>
          <w:sz w:val="18"/>
        </w:rPr>
        <w:t>]</w:t>
      </w:r>
      <w:bookmarkEnd w:id="1"/>
    </w:p>
    <w:p w14:paraId="19A1669D" w14:textId="77777777" w:rsidR="00695A69" w:rsidRPr="00154356" w:rsidRDefault="00695A69" w:rsidP="000066F7">
      <w:pPr>
        <w:rPr>
          <w:lang w:val="en-SE"/>
        </w:rPr>
      </w:pPr>
    </w:p>
    <w:p w14:paraId="2B80EF52" w14:textId="35BF8A78" w:rsidR="005B1A38" w:rsidRDefault="005B1A38" w:rsidP="001C2A03">
      <w:pPr>
        <w:pStyle w:val="Heading2"/>
        <w:numPr>
          <w:ilvl w:val="0"/>
          <w:numId w:val="0"/>
        </w:numPr>
        <w:ind w:firstLine="360"/>
        <w:rPr>
          <w:rFonts w:eastAsia="Times New Roman"/>
          <w:lang w:eastAsia="en-GB"/>
        </w:rPr>
      </w:pPr>
      <w:r w:rsidRPr="005B1A38">
        <w:rPr>
          <w:rFonts w:eastAsia="Times New Roman"/>
          <w:lang w:eastAsia="en-GB"/>
        </w:rPr>
        <w:t xml:space="preserve">Issue 1-2: HD-FDD </w:t>
      </w:r>
      <w:proofErr w:type="spellStart"/>
      <w:r w:rsidRPr="005B1A38">
        <w:rPr>
          <w:rFonts w:eastAsia="Times New Roman"/>
          <w:lang w:eastAsia="en-GB"/>
        </w:rPr>
        <w:t>refsens</w:t>
      </w:r>
      <w:proofErr w:type="spellEnd"/>
      <w:r w:rsidRPr="005B1A38">
        <w:rPr>
          <w:rFonts w:eastAsia="Times New Roman"/>
          <w:lang w:eastAsia="en-GB"/>
        </w:rPr>
        <w:t xml:space="preserve"> for 2 Rx</w:t>
      </w:r>
    </w:p>
    <w:p w14:paraId="40098E17" w14:textId="7FAAFC3C" w:rsidR="001C2A03" w:rsidRDefault="001C2A03" w:rsidP="001C2A03">
      <w:pPr>
        <w:rPr>
          <w:lang w:eastAsia="en-GB"/>
        </w:rPr>
      </w:pPr>
      <w:r>
        <w:rPr>
          <w:lang w:eastAsia="en-GB"/>
        </w:rPr>
        <w:t xml:space="preserve">Last meeting, the n256 REFSENS is agreed but not for n255. The issue is that some companies want to reuse the </w:t>
      </w:r>
      <w:r w:rsidR="00A75182">
        <w:rPr>
          <w:lang w:eastAsia="en-GB"/>
        </w:rPr>
        <w:t xml:space="preserve">TN scaling factor for </w:t>
      </w:r>
      <w:proofErr w:type="gramStart"/>
      <w:r w:rsidR="00A75182">
        <w:rPr>
          <w:lang w:eastAsia="en-GB"/>
        </w:rPr>
        <w:t>n255</w:t>
      </w:r>
      <w:proofErr w:type="gramEnd"/>
      <w:r w:rsidR="00A75182">
        <w:rPr>
          <w:lang w:eastAsia="en-GB"/>
        </w:rPr>
        <w:t xml:space="preserve"> but this will result in no tightening as the REFSENS of </w:t>
      </w:r>
      <w:r w:rsidR="0098189B">
        <w:rPr>
          <w:lang w:eastAsia="en-GB"/>
        </w:rPr>
        <w:t>5MHz equals to -100 dBm</w:t>
      </w:r>
      <w:r w:rsidR="006D67CB">
        <w:rPr>
          <w:lang w:eastAsia="en-GB"/>
        </w:rPr>
        <w:t xml:space="preserve">. </w:t>
      </w:r>
    </w:p>
    <w:p w14:paraId="46600A86" w14:textId="1A0F0757" w:rsidR="005F0975" w:rsidRDefault="005F0975" w:rsidP="005F0975">
      <w:pPr>
        <w:ind w:left="1288" w:hanging="284"/>
        <w:rPr>
          <w:iCs/>
          <w:lang w:val="en-US" w:eastAsia="zh-TW"/>
        </w:rPr>
      </w:pPr>
      <w:r>
        <w:rPr>
          <w:lang w:val="en-US"/>
        </w:rPr>
        <w:lastRenderedPageBreak/>
        <w:t xml:space="preserve">Option 1a: per band exception and selected band for different scaling factor as below: </w:t>
      </w:r>
    </w:p>
    <w:p w14:paraId="6D80959D" w14:textId="77777777" w:rsidR="005F0975" w:rsidRDefault="005F0975" w:rsidP="005F0975">
      <w:pPr>
        <w:ind w:left="1571" w:hanging="284"/>
        <w:rPr>
          <w:lang w:val="en-US" w:eastAsia="zh-TW"/>
        </w:rPr>
      </w:pPr>
      <w:r>
        <w:rPr>
          <w:lang w:val="en-US" w:eastAsia="zh-TW"/>
        </w:rPr>
        <w:tab/>
        <w:t>The HD-FDD 5MHz REFSENS tightening from FD-FDD is proposed as in the table below.</w:t>
      </w:r>
    </w:p>
    <w:tbl>
      <w:tblPr>
        <w:tblStyle w:val="TableGrid1"/>
        <w:tblW w:w="6434" w:type="dxa"/>
        <w:jc w:val="center"/>
        <w:tblLook w:val="04A0" w:firstRow="1" w:lastRow="0" w:firstColumn="1" w:lastColumn="0" w:noHBand="0" w:noVBand="1"/>
      </w:tblPr>
      <w:tblGrid>
        <w:gridCol w:w="2039"/>
        <w:gridCol w:w="2410"/>
        <w:gridCol w:w="1985"/>
      </w:tblGrid>
      <w:tr w:rsidR="005F0975" w14:paraId="2AD8B71A" w14:textId="77777777" w:rsidTr="003964C6">
        <w:trPr>
          <w:trHeight w:val="288"/>
          <w:jc w:val="center"/>
        </w:trPr>
        <w:tc>
          <w:tcPr>
            <w:tcW w:w="2039" w:type="dxa"/>
            <w:tcBorders>
              <w:top w:val="single" w:sz="4" w:space="0" w:color="auto"/>
              <w:left w:val="single" w:sz="4" w:space="0" w:color="auto"/>
              <w:bottom w:val="single" w:sz="4" w:space="0" w:color="auto"/>
              <w:right w:val="single" w:sz="4" w:space="0" w:color="auto"/>
            </w:tcBorders>
            <w:vAlign w:val="center"/>
            <w:hideMark/>
          </w:tcPr>
          <w:p w14:paraId="78F88731" w14:textId="77777777" w:rsidR="005F0975" w:rsidRDefault="005F0975" w:rsidP="003964C6">
            <w:pPr>
              <w:snapToGrid w:val="0"/>
              <w:spacing w:after="0"/>
              <w:jc w:val="center"/>
              <w:rPr>
                <w:rFonts w:ascii="Arial" w:eastAsiaTheme="minorEastAsia" w:hAnsi="Arial" w:cs="Arial"/>
                <w:sz w:val="16"/>
                <w:szCs w:val="16"/>
                <w:lang w:val="en-US" w:eastAsia="zh-TW"/>
              </w:rPr>
            </w:pPr>
            <w:r>
              <w:rPr>
                <w:rFonts w:ascii="Arial" w:hAnsi="Arial" w:cs="Arial"/>
                <w:sz w:val="16"/>
                <w:szCs w:val="16"/>
                <w:lang w:val="en-US" w:eastAsia="zh-TW"/>
              </w:rPr>
              <w:t>FD-FDD 5MHz REFSENS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1675703" w14:textId="77777777" w:rsidR="005F0975" w:rsidRDefault="005F0975" w:rsidP="003964C6">
            <w:pPr>
              <w:snapToGrid w:val="0"/>
              <w:spacing w:after="0"/>
              <w:jc w:val="center"/>
              <w:rPr>
                <w:rFonts w:ascii="Arial" w:hAnsi="Arial" w:cs="Arial"/>
                <w:sz w:val="16"/>
                <w:szCs w:val="16"/>
                <w:lang w:val="en-US" w:eastAsia="zh-TW"/>
              </w:rPr>
            </w:pPr>
            <w:r>
              <w:rPr>
                <w:rFonts w:ascii="Arial" w:hAnsi="Arial" w:cs="Arial"/>
                <w:sz w:val="16"/>
                <w:szCs w:val="16"/>
                <w:lang w:val="en-US" w:eastAsia="zh-TW"/>
              </w:rPr>
              <w:t>HD-FDD REFSENS Tightening</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48203CE" w14:textId="77777777" w:rsidR="005F0975" w:rsidRDefault="005F0975" w:rsidP="003964C6">
            <w:pPr>
              <w:snapToGrid w:val="0"/>
              <w:spacing w:after="0"/>
              <w:jc w:val="center"/>
              <w:rPr>
                <w:rFonts w:ascii="Arial" w:hAnsi="Arial" w:cs="Arial"/>
                <w:sz w:val="16"/>
                <w:szCs w:val="16"/>
                <w:lang w:val="en-US" w:eastAsia="zh-TW"/>
              </w:rPr>
            </w:pPr>
            <w:r>
              <w:rPr>
                <w:rFonts w:ascii="Arial" w:hAnsi="Arial" w:cs="Arial"/>
                <w:sz w:val="16"/>
                <w:szCs w:val="16"/>
                <w:lang w:val="en-US" w:eastAsia="zh-TW"/>
              </w:rPr>
              <w:t>Bands</w:t>
            </w:r>
          </w:p>
        </w:tc>
      </w:tr>
      <w:tr w:rsidR="005F0975" w14:paraId="5CF084E7" w14:textId="77777777" w:rsidTr="003964C6">
        <w:trPr>
          <w:trHeight w:val="288"/>
          <w:jc w:val="center"/>
        </w:trPr>
        <w:tc>
          <w:tcPr>
            <w:tcW w:w="2039" w:type="dxa"/>
            <w:tcBorders>
              <w:top w:val="single" w:sz="4" w:space="0" w:color="auto"/>
              <w:left w:val="single" w:sz="4" w:space="0" w:color="auto"/>
              <w:bottom w:val="single" w:sz="4" w:space="0" w:color="auto"/>
              <w:right w:val="single" w:sz="4" w:space="0" w:color="auto"/>
            </w:tcBorders>
            <w:vAlign w:val="center"/>
            <w:hideMark/>
          </w:tcPr>
          <w:p w14:paraId="56F51BF0" w14:textId="77777777" w:rsidR="005F0975" w:rsidRDefault="005F0975" w:rsidP="003964C6">
            <w:pPr>
              <w:snapToGrid w:val="0"/>
              <w:spacing w:before="120" w:after="0"/>
              <w:jc w:val="center"/>
              <w:rPr>
                <w:rFonts w:ascii="Arial" w:hAnsi="Arial" w:cs="Arial"/>
                <w:sz w:val="16"/>
                <w:szCs w:val="16"/>
                <w:lang w:val="en-US" w:eastAsia="zh-TW"/>
              </w:rPr>
            </w:pPr>
            <w:r>
              <w:rPr>
                <w:rFonts w:ascii="Arial" w:hAnsi="Arial" w:cs="Arial"/>
                <w:sz w:val="16"/>
                <w:szCs w:val="16"/>
                <w:lang w:val="en-US" w:eastAsia="zh-TW"/>
              </w:rPr>
              <w:t>≤ -100 dBm</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43DA892" w14:textId="77777777" w:rsidR="005F0975" w:rsidRDefault="005F0975" w:rsidP="003964C6">
            <w:pPr>
              <w:snapToGrid w:val="0"/>
              <w:spacing w:after="0"/>
              <w:jc w:val="center"/>
              <w:rPr>
                <w:rFonts w:ascii="Arial" w:hAnsi="Arial" w:cs="Arial"/>
                <w:sz w:val="16"/>
                <w:szCs w:val="16"/>
                <w:lang w:val="en-US" w:eastAsia="zh-TW"/>
              </w:rPr>
            </w:pPr>
            <w:r>
              <w:rPr>
                <w:rFonts w:ascii="Arial" w:hAnsi="Arial" w:cs="Arial"/>
                <w:sz w:val="16"/>
                <w:szCs w:val="16"/>
                <w:lang w:val="en-US" w:eastAsia="zh-TW"/>
              </w:rPr>
              <w:t>0 dB</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C78AF79" w14:textId="77777777" w:rsidR="005F0975" w:rsidRDefault="005F0975" w:rsidP="003964C6">
            <w:pPr>
              <w:snapToGrid w:val="0"/>
              <w:spacing w:after="0"/>
              <w:jc w:val="center"/>
              <w:rPr>
                <w:rFonts w:ascii="Arial" w:hAnsi="Arial" w:cs="Arial"/>
                <w:sz w:val="16"/>
                <w:szCs w:val="16"/>
                <w:lang w:val="en-US" w:eastAsia="zh-TW"/>
              </w:rPr>
            </w:pPr>
            <w:r>
              <w:rPr>
                <w:rFonts w:ascii="Arial" w:hAnsi="Arial" w:cs="Arial"/>
                <w:sz w:val="16"/>
                <w:szCs w:val="16"/>
                <w:lang w:val="en-US" w:eastAsia="zh-TW"/>
              </w:rPr>
              <w:t>n1, n18, n24, n70</w:t>
            </w:r>
          </w:p>
        </w:tc>
      </w:tr>
      <w:tr w:rsidR="005F0975" w14:paraId="3EBDEA8A" w14:textId="77777777" w:rsidTr="003964C6">
        <w:trPr>
          <w:trHeight w:val="288"/>
          <w:jc w:val="center"/>
        </w:trPr>
        <w:tc>
          <w:tcPr>
            <w:tcW w:w="2039" w:type="dxa"/>
            <w:tcBorders>
              <w:top w:val="single" w:sz="4" w:space="0" w:color="auto"/>
              <w:left w:val="single" w:sz="4" w:space="0" w:color="auto"/>
              <w:bottom w:val="single" w:sz="4" w:space="0" w:color="auto"/>
              <w:right w:val="single" w:sz="4" w:space="0" w:color="auto"/>
            </w:tcBorders>
            <w:vAlign w:val="center"/>
            <w:hideMark/>
          </w:tcPr>
          <w:p w14:paraId="12278ADB" w14:textId="77777777" w:rsidR="005F0975" w:rsidRDefault="005F0975" w:rsidP="003964C6">
            <w:pPr>
              <w:snapToGrid w:val="0"/>
              <w:spacing w:after="0"/>
              <w:jc w:val="center"/>
              <w:rPr>
                <w:rFonts w:ascii="Arial" w:hAnsi="Arial" w:cs="Arial"/>
                <w:sz w:val="16"/>
                <w:szCs w:val="16"/>
                <w:lang w:val="en-US" w:eastAsia="zh-TW"/>
              </w:rPr>
            </w:pPr>
            <w:r>
              <w:rPr>
                <w:rFonts w:ascii="Arial" w:hAnsi="Arial" w:cs="Arial"/>
                <w:sz w:val="16"/>
                <w:szCs w:val="16"/>
                <w:lang w:val="en-US" w:eastAsia="zh-TW"/>
              </w:rPr>
              <w:t>&gt; -100 dBm and ≤ -99 dBm</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206AD7B" w14:textId="77777777" w:rsidR="005F0975" w:rsidRDefault="005F0975" w:rsidP="003964C6">
            <w:pPr>
              <w:snapToGrid w:val="0"/>
              <w:spacing w:after="0"/>
              <w:jc w:val="center"/>
              <w:rPr>
                <w:rFonts w:ascii="Arial" w:hAnsi="Arial" w:cs="Arial"/>
                <w:sz w:val="16"/>
                <w:szCs w:val="16"/>
                <w:lang w:val="en-US" w:eastAsia="zh-TW"/>
              </w:rPr>
            </w:pPr>
            <w:r>
              <w:rPr>
                <w:rFonts w:ascii="Arial" w:hAnsi="Arial" w:cs="Arial"/>
                <w:sz w:val="16"/>
                <w:szCs w:val="16"/>
                <w:lang w:val="en-US" w:eastAsia="zh-TW"/>
              </w:rPr>
              <w:t>0.5 dB</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53A0AD2" w14:textId="77777777" w:rsidR="005F0975" w:rsidRDefault="005F0975" w:rsidP="003964C6">
            <w:pPr>
              <w:snapToGrid w:val="0"/>
              <w:spacing w:after="0"/>
              <w:jc w:val="center"/>
              <w:rPr>
                <w:rFonts w:ascii="Arial" w:hAnsi="Arial" w:cs="Arial"/>
                <w:sz w:val="16"/>
                <w:szCs w:val="16"/>
                <w:lang w:val="en-US" w:eastAsia="zh-TW"/>
              </w:rPr>
            </w:pPr>
            <w:r>
              <w:rPr>
                <w:rFonts w:ascii="Arial" w:hAnsi="Arial" w:cs="Arial"/>
                <w:sz w:val="16"/>
                <w:szCs w:val="16"/>
                <w:lang w:val="en-US" w:eastAsia="zh-TW"/>
              </w:rPr>
              <w:t>n30, n65, n66, n74</w:t>
            </w:r>
          </w:p>
        </w:tc>
      </w:tr>
      <w:tr w:rsidR="005F0975" w14:paraId="22D63569" w14:textId="77777777" w:rsidTr="003964C6">
        <w:trPr>
          <w:trHeight w:val="288"/>
          <w:jc w:val="center"/>
        </w:trPr>
        <w:tc>
          <w:tcPr>
            <w:tcW w:w="2039" w:type="dxa"/>
            <w:tcBorders>
              <w:top w:val="single" w:sz="4" w:space="0" w:color="auto"/>
              <w:left w:val="single" w:sz="4" w:space="0" w:color="auto"/>
              <w:bottom w:val="single" w:sz="4" w:space="0" w:color="auto"/>
              <w:right w:val="single" w:sz="4" w:space="0" w:color="auto"/>
            </w:tcBorders>
            <w:vAlign w:val="center"/>
            <w:hideMark/>
          </w:tcPr>
          <w:p w14:paraId="16DB7837" w14:textId="77777777" w:rsidR="005F0975" w:rsidRDefault="005F0975" w:rsidP="003964C6">
            <w:pPr>
              <w:snapToGrid w:val="0"/>
              <w:spacing w:after="0"/>
              <w:jc w:val="center"/>
              <w:rPr>
                <w:rFonts w:ascii="Arial" w:hAnsi="Arial" w:cs="Arial"/>
                <w:sz w:val="16"/>
                <w:szCs w:val="16"/>
                <w:lang w:val="en-US" w:eastAsia="zh-TW"/>
              </w:rPr>
            </w:pPr>
            <w:r>
              <w:rPr>
                <w:rFonts w:ascii="Arial" w:hAnsi="Arial" w:cs="Arial"/>
                <w:sz w:val="16"/>
                <w:szCs w:val="16"/>
                <w:lang w:val="en-US" w:eastAsia="zh-TW"/>
              </w:rPr>
              <w:t>&gt; -99 dBm</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C9FA5C7" w14:textId="77777777" w:rsidR="005F0975" w:rsidRDefault="005F0975" w:rsidP="003964C6">
            <w:pPr>
              <w:snapToGrid w:val="0"/>
              <w:spacing w:after="0"/>
              <w:jc w:val="center"/>
              <w:rPr>
                <w:rFonts w:ascii="Arial" w:hAnsi="Arial" w:cs="Arial"/>
                <w:sz w:val="16"/>
                <w:szCs w:val="16"/>
                <w:lang w:val="en-US" w:eastAsia="zh-TW"/>
              </w:rPr>
            </w:pPr>
            <w:r>
              <w:rPr>
                <w:rFonts w:ascii="Arial" w:hAnsi="Arial" w:cs="Arial"/>
                <w:sz w:val="16"/>
                <w:szCs w:val="16"/>
                <w:lang w:val="en-US" w:eastAsia="zh-TW"/>
              </w:rPr>
              <w:t>0.8 dB</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3A7AE4B" w14:textId="77777777" w:rsidR="005F0975" w:rsidRDefault="005F0975" w:rsidP="003964C6">
            <w:pPr>
              <w:snapToGrid w:val="0"/>
              <w:spacing w:after="0"/>
              <w:jc w:val="center"/>
              <w:rPr>
                <w:rFonts w:ascii="Arial" w:hAnsi="Arial" w:cs="Arial"/>
                <w:sz w:val="16"/>
                <w:szCs w:val="16"/>
                <w:lang w:val="en-US" w:eastAsia="zh-TW"/>
              </w:rPr>
            </w:pPr>
            <w:r>
              <w:rPr>
                <w:rFonts w:ascii="Arial" w:hAnsi="Arial" w:cs="Arial"/>
                <w:sz w:val="16"/>
                <w:szCs w:val="16"/>
                <w:lang w:val="en-US" w:eastAsia="zh-TW"/>
              </w:rPr>
              <w:t>n2, n3, n5, n7, n8, n12, n13, n14, n20, n25, n26, n28, n71, n85</w:t>
            </w:r>
          </w:p>
        </w:tc>
      </w:tr>
    </w:tbl>
    <w:p w14:paraId="7B494EC6" w14:textId="77777777" w:rsidR="005F0975" w:rsidRDefault="005F0975" w:rsidP="001C2A03">
      <w:pPr>
        <w:rPr>
          <w:lang w:eastAsia="en-GB"/>
        </w:rPr>
      </w:pPr>
    </w:p>
    <w:p w14:paraId="0D12F7EF" w14:textId="52D4B612" w:rsidR="00F5652C" w:rsidRDefault="00F5652C" w:rsidP="001C2A03">
      <w:pPr>
        <w:rPr>
          <w:lang w:eastAsia="en-GB"/>
        </w:rPr>
      </w:pPr>
      <w:r>
        <w:rPr>
          <w:lang w:eastAsia="en-GB"/>
        </w:rPr>
        <w:t xml:space="preserve">As this is NTN network and in UE normal operation, </w:t>
      </w:r>
      <w:r w:rsidR="00404D04">
        <w:rPr>
          <w:lang w:eastAsia="en-GB"/>
        </w:rPr>
        <w:t xml:space="preserve">a low DL signal power will be received so it will be advantage on the network performance if RAN4 can </w:t>
      </w:r>
      <w:r w:rsidR="00550347">
        <w:rPr>
          <w:lang w:eastAsia="en-GB"/>
        </w:rPr>
        <w:t xml:space="preserve">tighten the n255 REFSENS with 0.5 </w:t>
      </w:r>
      <w:proofErr w:type="spellStart"/>
      <w:r w:rsidR="00550347">
        <w:rPr>
          <w:lang w:eastAsia="en-GB"/>
        </w:rPr>
        <w:t>dB.</w:t>
      </w:r>
      <w:proofErr w:type="spellEnd"/>
      <w:r w:rsidR="00550347">
        <w:rPr>
          <w:lang w:eastAsia="en-GB"/>
        </w:rPr>
        <w:t xml:space="preserve"> </w:t>
      </w:r>
    </w:p>
    <w:p w14:paraId="0BC04C9B" w14:textId="54A166AC" w:rsidR="00E16D58" w:rsidRDefault="00E16D58" w:rsidP="00E16D58">
      <w:pPr>
        <w:pStyle w:val="Proposal"/>
        <w:rPr>
          <w:lang w:eastAsia="en-GB"/>
        </w:rPr>
      </w:pPr>
      <w:bookmarkStart w:id="2" w:name="_Ref181090588"/>
      <w:r>
        <w:rPr>
          <w:lang w:eastAsia="en-GB"/>
        </w:rPr>
        <w:t xml:space="preserve">Tightening the n255 REFSENS for HD-FDD with 0.5 </w:t>
      </w:r>
      <w:proofErr w:type="spellStart"/>
      <w:r>
        <w:rPr>
          <w:lang w:eastAsia="en-GB"/>
        </w:rPr>
        <w:t>dB.</w:t>
      </w:r>
      <w:bookmarkEnd w:id="2"/>
      <w:proofErr w:type="spellEnd"/>
    </w:p>
    <w:p w14:paraId="011F7FB4" w14:textId="77777777" w:rsidR="00C31EB1" w:rsidRPr="00A70D92" w:rsidRDefault="00C31EB1" w:rsidP="00C31EB1">
      <w:pPr>
        <w:pStyle w:val="Heading2"/>
        <w:numPr>
          <w:ilvl w:val="0"/>
          <w:numId w:val="0"/>
        </w:numPr>
        <w:ind w:left="936" w:hanging="576"/>
        <w:rPr>
          <w:lang w:eastAsia="zh-CN"/>
        </w:rPr>
      </w:pPr>
      <w:r w:rsidRPr="00A70D92">
        <w:t>Issue 1-</w:t>
      </w:r>
      <w:r>
        <w:t>3</w:t>
      </w:r>
      <w:r w:rsidRPr="00A70D92">
        <w:t>: Simultaneous operation with GNSS</w:t>
      </w:r>
    </w:p>
    <w:p w14:paraId="3072CA9F" w14:textId="77777777" w:rsidR="00C31EB1" w:rsidRDefault="00C31EB1" w:rsidP="00C31EB1">
      <w:pPr>
        <w:ind w:left="360"/>
        <w:rPr>
          <w:b/>
          <w:lang w:eastAsia="zh-CN"/>
        </w:rPr>
      </w:pPr>
      <w:r>
        <w:rPr>
          <w:b/>
          <w:lang w:eastAsia="zh-CN"/>
        </w:rPr>
        <w:t>Open items:</w:t>
      </w:r>
      <w:r w:rsidRPr="00A70D92">
        <w:rPr>
          <w:b/>
          <w:lang w:eastAsia="zh-CN"/>
        </w:rPr>
        <w:t xml:space="preserve"> </w:t>
      </w:r>
    </w:p>
    <w:p w14:paraId="3ED41260" w14:textId="77777777" w:rsidR="00C31EB1" w:rsidRDefault="00C31EB1" w:rsidP="00C31EB1">
      <w:pPr>
        <w:pStyle w:val="ListParagraph"/>
        <w:numPr>
          <w:ilvl w:val="0"/>
          <w:numId w:val="34"/>
        </w:numPr>
        <w:overflowPunct w:val="0"/>
        <w:autoSpaceDE w:val="0"/>
        <w:autoSpaceDN w:val="0"/>
        <w:adjustRightInd w:val="0"/>
        <w:ind w:left="1854"/>
        <w:textAlignment w:val="baseline"/>
        <w:rPr>
          <w:bCs/>
          <w:lang w:eastAsia="zh-CN"/>
        </w:rPr>
      </w:pPr>
      <w:r>
        <w:rPr>
          <w:bCs/>
          <w:lang w:eastAsia="zh-CN"/>
        </w:rPr>
        <w:t>Strive towards common solution for (e)</w:t>
      </w:r>
      <w:proofErr w:type="spellStart"/>
      <w:r>
        <w:rPr>
          <w:bCs/>
          <w:lang w:eastAsia="zh-CN"/>
        </w:rPr>
        <w:t>RedCap</w:t>
      </w:r>
      <w:proofErr w:type="spellEnd"/>
      <w:r>
        <w:rPr>
          <w:bCs/>
          <w:lang w:eastAsia="zh-CN"/>
        </w:rPr>
        <w:t xml:space="preserve"> NR NTN and non-</w:t>
      </w:r>
      <w:proofErr w:type="spellStart"/>
      <w:r>
        <w:rPr>
          <w:bCs/>
          <w:lang w:eastAsia="zh-CN"/>
        </w:rPr>
        <w:t>RedCap</w:t>
      </w:r>
      <w:proofErr w:type="spellEnd"/>
      <w:r>
        <w:rPr>
          <w:bCs/>
          <w:lang w:eastAsia="zh-CN"/>
        </w:rPr>
        <w:t xml:space="preserve"> NR NTN</w:t>
      </w:r>
    </w:p>
    <w:p w14:paraId="68D1BF55" w14:textId="77777777" w:rsidR="00C31EB1" w:rsidRPr="0034762F" w:rsidRDefault="00C31EB1" w:rsidP="00C31EB1">
      <w:pPr>
        <w:pStyle w:val="ListParagraph"/>
        <w:numPr>
          <w:ilvl w:val="0"/>
          <w:numId w:val="34"/>
        </w:numPr>
        <w:overflowPunct w:val="0"/>
        <w:autoSpaceDE w:val="0"/>
        <w:autoSpaceDN w:val="0"/>
        <w:adjustRightInd w:val="0"/>
        <w:ind w:left="1854"/>
        <w:textAlignment w:val="baseline"/>
      </w:pPr>
      <w:r>
        <w:rPr>
          <w:bCs/>
          <w:lang w:eastAsia="zh-CN"/>
        </w:rPr>
        <w:t xml:space="preserve">Consider asking RAN1/2 to ensure IDC framework allows appropriate configurations to ensure GNSS location acquisition and NR NTN can operate in parallel in bands with UL close to GNSS </w:t>
      </w:r>
      <w:proofErr w:type="gramStart"/>
      <w:r>
        <w:rPr>
          <w:bCs/>
          <w:lang w:eastAsia="zh-CN"/>
        </w:rPr>
        <w:t>frequencies</w:t>
      </w:r>
      <w:proofErr w:type="gramEnd"/>
    </w:p>
    <w:p w14:paraId="51A608ED" w14:textId="77777777" w:rsidR="00C31EB1" w:rsidRPr="00194028" w:rsidRDefault="00C31EB1" w:rsidP="00C31EB1">
      <w:pPr>
        <w:pStyle w:val="ListParagraph"/>
        <w:numPr>
          <w:ilvl w:val="0"/>
          <w:numId w:val="34"/>
        </w:numPr>
        <w:overflowPunct w:val="0"/>
        <w:autoSpaceDE w:val="0"/>
        <w:autoSpaceDN w:val="0"/>
        <w:adjustRightInd w:val="0"/>
        <w:ind w:left="1854"/>
        <w:textAlignment w:val="baseline"/>
      </w:pPr>
      <w:r>
        <w:rPr>
          <w:bCs/>
          <w:lang w:eastAsia="zh-CN"/>
        </w:rPr>
        <w:t>Encourage further evaluations in RAN4 including but not limited to</w:t>
      </w:r>
    </w:p>
    <w:p w14:paraId="69B15F43" w14:textId="77777777" w:rsidR="00C31EB1" w:rsidRPr="00690683" w:rsidRDefault="00C31EB1" w:rsidP="00C31EB1">
      <w:pPr>
        <w:pStyle w:val="ListParagraph"/>
        <w:numPr>
          <w:ilvl w:val="1"/>
          <w:numId w:val="34"/>
        </w:numPr>
        <w:overflowPunct w:val="0"/>
        <w:autoSpaceDE w:val="0"/>
        <w:autoSpaceDN w:val="0"/>
        <w:adjustRightInd w:val="0"/>
        <w:ind w:left="2574"/>
        <w:textAlignment w:val="baseline"/>
      </w:pPr>
      <w:r>
        <w:rPr>
          <w:bCs/>
          <w:lang w:eastAsia="zh-CN"/>
        </w:rPr>
        <w:t>Whether potential new solution(s) apply only from rel-19 or are early implementable</w:t>
      </w:r>
    </w:p>
    <w:p w14:paraId="54A06E25" w14:textId="77777777" w:rsidR="00C31EB1" w:rsidRPr="00A70D92" w:rsidRDefault="00C31EB1" w:rsidP="00C31EB1">
      <w:pPr>
        <w:pStyle w:val="ListParagraph"/>
        <w:numPr>
          <w:ilvl w:val="1"/>
          <w:numId w:val="34"/>
        </w:numPr>
        <w:overflowPunct w:val="0"/>
        <w:autoSpaceDE w:val="0"/>
        <w:autoSpaceDN w:val="0"/>
        <w:adjustRightInd w:val="0"/>
        <w:ind w:left="2574"/>
        <w:textAlignment w:val="baseline"/>
      </w:pPr>
      <w:r>
        <w:rPr>
          <w:bCs/>
          <w:lang w:eastAsia="zh-CN"/>
        </w:rPr>
        <w:t>Whether UE speed needs to be considered</w:t>
      </w:r>
    </w:p>
    <w:p w14:paraId="6B8ED94D" w14:textId="77777777" w:rsidR="00E16D58" w:rsidRPr="001C2A03" w:rsidRDefault="00E16D58" w:rsidP="00E16D58">
      <w:pPr>
        <w:pStyle w:val="Proposal"/>
        <w:numPr>
          <w:ilvl w:val="0"/>
          <w:numId w:val="0"/>
        </w:numPr>
        <w:rPr>
          <w:lang w:eastAsia="en-GB"/>
        </w:rPr>
      </w:pPr>
    </w:p>
    <w:p w14:paraId="7A5EFEB8" w14:textId="78C50C99" w:rsidR="000A3366" w:rsidRDefault="000A3366" w:rsidP="005B1A38">
      <w:pPr>
        <w:rPr>
          <w:lang w:eastAsia="en-GB"/>
        </w:rPr>
      </w:pPr>
      <w:r>
        <w:rPr>
          <w:lang w:eastAsia="en-GB"/>
        </w:rPr>
        <w:t xml:space="preserve">The work item of Rel-18 IDC enhancements targets at resolving the UE’s internal interference (i.e. from the UE’s Tx to the UE’s Rx) between NR and other RATs (e.g. WLAN, </w:t>
      </w:r>
      <w:proofErr w:type="spellStart"/>
      <w:r>
        <w:rPr>
          <w:lang w:eastAsia="en-GB"/>
        </w:rPr>
        <w:t>BlueTooth</w:t>
      </w:r>
      <w:proofErr w:type="spellEnd"/>
      <w:r>
        <w:rPr>
          <w:lang w:eastAsia="en-GB"/>
        </w:rPr>
        <w:t>, UWB and so on), by using FDM solution, TDM solution and autonomous denial solution.</w:t>
      </w:r>
    </w:p>
    <w:p w14:paraId="0438C2BC" w14:textId="7B68B119" w:rsidR="005B1A38" w:rsidRDefault="00C31EB1" w:rsidP="005B1A38">
      <w:pPr>
        <w:rPr>
          <w:lang w:eastAsia="en-GB"/>
        </w:rPr>
      </w:pPr>
      <w:r>
        <w:rPr>
          <w:lang w:eastAsia="en-GB"/>
        </w:rPr>
        <w:t xml:space="preserve">In our </w:t>
      </w:r>
      <w:r w:rsidR="00205D82">
        <w:rPr>
          <w:lang w:eastAsia="en-GB"/>
        </w:rPr>
        <w:t>understanding</w:t>
      </w:r>
      <w:r>
        <w:rPr>
          <w:lang w:eastAsia="en-GB"/>
        </w:rPr>
        <w:t xml:space="preserve">, the IDC </w:t>
      </w:r>
      <w:r w:rsidR="00205D82">
        <w:rPr>
          <w:lang w:eastAsia="en-GB"/>
        </w:rPr>
        <w:t xml:space="preserve">capability was introduced in Rel-18 and therefore, such feature should be available to NR NTN and NR </w:t>
      </w:r>
      <w:proofErr w:type="spellStart"/>
      <w:r w:rsidR="00205D82">
        <w:rPr>
          <w:lang w:eastAsia="en-GB"/>
        </w:rPr>
        <w:t>RedCap</w:t>
      </w:r>
      <w:proofErr w:type="spellEnd"/>
      <w:r w:rsidR="00205D82">
        <w:rPr>
          <w:lang w:eastAsia="en-GB"/>
        </w:rPr>
        <w:t xml:space="preserve"> UE</w:t>
      </w:r>
      <w:r w:rsidR="00FB1BBD">
        <w:rPr>
          <w:lang w:eastAsia="en-GB"/>
        </w:rPr>
        <w:t xml:space="preserve"> </w:t>
      </w:r>
      <w:r w:rsidR="001A0F5F">
        <w:rPr>
          <w:lang w:eastAsia="en-GB"/>
        </w:rPr>
        <w:t>when</w:t>
      </w:r>
      <w:r w:rsidR="00FB1BBD">
        <w:rPr>
          <w:lang w:eastAsia="en-GB"/>
        </w:rPr>
        <w:t xml:space="preserve"> UE support it. </w:t>
      </w:r>
      <w:r w:rsidR="00714B50">
        <w:rPr>
          <w:lang w:eastAsia="en-GB"/>
        </w:rPr>
        <w:t xml:space="preserve"> </w:t>
      </w:r>
      <w:r w:rsidR="00181CA7">
        <w:rPr>
          <w:lang w:eastAsia="en-GB"/>
        </w:rPr>
        <w:t>The IDC related UE</w:t>
      </w:r>
      <w:r w:rsidR="00714B50">
        <w:rPr>
          <w:lang w:eastAsia="en-GB"/>
        </w:rPr>
        <w:t xml:space="preserve"> capabilities </w:t>
      </w:r>
      <w:proofErr w:type="gramStart"/>
      <w:r w:rsidR="00181CA7">
        <w:rPr>
          <w:lang w:eastAsia="en-GB"/>
        </w:rPr>
        <w:t>is</w:t>
      </w:r>
      <w:proofErr w:type="gramEnd"/>
      <w:r w:rsidR="00181CA7">
        <w:rPr>
          <w:lang w:eastAsia="en-GB"/>
        </w:rPr>
        <w:t xml:space="preserve"> listed below</w:t>
      </w:r>
      <w:r w:rsidR="00714B50">
        <w:rPr>
          <w:lang w:eastAsia="en-GB"/>
        </w:rPr>
        <w:t>.</w:t>
      </w:r>
    </w:p>
    <w:p w14:paraId="19AE3429" w14:textId="77777777" w:rsidR="00714B50" w:rsidRDefault="00714B50" w:rsidP="005B1A38">
      <w:pPr>
        <w:rPr>
          <w:lang w:eastAsia="en-GB"/>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50"/>
        <w:gridCol w:w="711"/>
        <w:gridCol w:w="567"/>
        <w:gridCol w:w="709"/>
        <w:gridCol w:w="708"/>
      </w:tblGrid>
      <w:tr w:rsidR="00714B50" w14:paraId="0CAB3D2E" w14:textId="77777777" w:rsidTr="00714B50">
        <w:trPr>
          <w:cantSplit/>
        </w:trPr>
        <w:tc>
          <w:tcPr>
            <w:tcW w:w="6950" w:type="dxa"/>
            <w:tcBorders>
              <w:top w:val="single" w:sz="4" w:space="0" w:color="808080"/>
              <w:left w:val="single" w:sz="4" w:space="0" w:color="808080"/>
              <w:bottom w:val="single" w:sz="4" w:space="0" w:color="808080"/>
              <w:right w:val="single" w:sz="4" w:space="0" w:color="808080"/>
            </w:tcBorders>
            <w:hideMark/>
          </w:tcPr>
          <w:p w14:paraId="2A2979B8" w14:textId="77777777" w:rsidR="00714B50" w:rsidRPr="00714B50" w:rsidRDefault="00714B50" w:rsidP="00714B50">
            <w:pPr>
              <w:rPr>
                <w:rFonts w:ascii="Arial" w:hAnsi="Arial"/>
                <w:b/>
                <w:i/>
                <w:sz w:val="18"/>
              </w:rPr>
            </w:pPr>
            <w:r w:rsidRPr="00714B50">
              <w:rPr>
                <w:rFonts w:ascii="Arial" w:hAnsi="Arial"/>
                <w:b/>
                <w:i/>
                <w:sz w:val="18"/>
              </w:rPr>
              <w:t>Definitions for parameters</w:t>
            </w:r>
          </w:p>
        </w:tc>
        <w:tc>
          <w:tcPr>
            <w:tcW w:w="711" w:type="dxa"/>
            <w:tcBorders>
              <w:top w:val="single" w:sz="4" w:space="0" w:color="808080"/>
              <w:left w:val="single" w:sz="4" w:space="0" w:color="808080"/>
              <w:bottom w:val="single" w:sz="4" w:space="0" w:color="808080"/>
              <w:right w:val="single" w:sz="4" w:space="0" w:color="808080"/>
            </w:tcBorders>
            <w:hideMark/>
          </w:tcPr>
          <w:p w14:paraId="142F4B22" w14:textId="77777777" w:rsidR="00714B50" w:rsidRPr="00714B50" w:rsidRDefault="00714B50" w:rsidP="00714B50">
            <w:pPr>
              <w:pStyle w:val="TAL"/>
              <w:rPr>
                <w:lang w:eastAsia="zh-CN"/>
              </w:rPr>
            </w:pPr>
            <w:r w:rsidRPr="00714B50">
              <w:rPr>
                <w:lang w:eastAsia="zh-CN"/>
              </w:rPr>
              <w:t>Per</w:t>
            </w:r>
          </w:p>
        </w:tc>
        <w:tc>
          <w:tcPr>
            <w:tcW w:w="567" w:type="dxa"/>
            <w:tcBorders>
              <w:top w:val="single" w:sz="4" w:space="0" w:color="808080"/>
              <w:left w:val="single" w:sz="4" w:space="0" w:color="808080"/>
              <w:bottom w:val="single" w:sz="4" w:space="0" w:color="808080"/>
              <w:right w:val="single" w:sz="4" w:space="0" w:color="808080"/>
            </w:tcBorders>
            <w:hideMark/>
          </w:tcPr>
          <w:p w14:paraId="75620F2C" w14:textId="77777777" w:rsidR="00714B50" w:rsidRPr="00714B50" w:rsidRDefault="00714B50" w:rsidP="00714B50">
            <w:pPr>
              <w:pStyle w:val="TAL"/>
              <w:rPr>
                <w:lang w:eastAsia="zh-CN"/>
              </w:rPr>
            </w:pPr>
            <w:r w:rsidRPr="00714B50">
              <w:rPr>
                <w:lang w:eastAsia="zh-CN"/>
              </w:rPr>
              <w:t>M</w:t>
            </w:r>
          </w:p>
        </w:tc>
        <w:tc>
          <w:tcPr>
            <w:tcW w:w="709" w:type="dxa"/>
            <w:tcBorders>
              <w:top w:val="single" w:sz="4" w:space="0" w:color="808080"/>
              <w:left w:val="single" w:sz="4" w:space="0" w:color="808080"/>
              <w:bottom w:val="single" w:sz="4" w:space="0" w:color="808080"/>
              <w:right w:val="single" w:sz="4" w:space="0" w:color="808080"/>
            </w:tcBorders>
            <w:hideMark/>
          </w:tcPr>
          <w:p w14:paraId="4DECF130" w14:textId="77777777" w:rsidR="00714B50" w:rsidRPr="00714B50" w:rsidRDefault="00714B50" w:rsidP="00714B50">
            <w:pPr>
              <w:pStyle w:val="TAL"/>
              <w:rPr>
                <w:lang w:eastAsia="zh-CN"/>
              </w:rPr>
            </w:pPr>
            <w:r w:rsidRPr="00714B50">
              <w:rPr>
                <w:lang w:eastAsia="zh-CN"/>
              </w:rPr>
              <w:t>FDD-TDD DIFF</w:t>
            </w:r>
          </w:p>
        </w:tc>
        <w:tc>
          <w:tcPr>
            <w:tcW w:w="708" w:type="dxa"/>
            <w:tcBorders>
              <w:top w:val="single" w:sz="4" w:space="0" w:color="808080"/>
              <w:left w:val="single" w:sz="4" w:space="0" w:color="808080"/>
              <w:bottom w:val="single" w:sz="4" w:space="0" w:color="808080"/>
              <w:right w:val="single" w:sz="4" w:space="0" w:color="808080"/>
            </w:tcBorders>
            <w:hideMark/>
          </w:tcPr>
          <w:p w14:paraId="15ED8EFD" w14:textId="77777777" w:rsidR="00714B50" w:rsidRPr="00714B50" w:rsidRDefault="00714B50" w:rsidP="00714B50">
            <w:pPr>
              <w:pStyle w:val="TAL"/>
            </w:pPr>
            <w:r w:rsidRPr="00714B50">
              <w:t>FR1-FR2</w:t>
            </w:r>
          </w:p>
          <w:p w14:paraId="55933D80" w14:textId="77777777" w:rsidR="00714B50" w:rsidRPr="00714B50" w:rsidRDefault="00714B50" w:rsidP="00714B50">
            <w:pPr>
              <w:pStyle w:val="TAL"/>
            </w:pPr>
            <w:r>
              <w:t>DIFF</w:t>
            </w:r>
          </w:p>
        </w:tc>
      </w:tr>
      <w:tr w:rsidR="00F2760D" w14:paraId="495DCB58" w14:textId="77777777" w:rsidTr="00714B50">
        <w:trPr>
          <w:cantSplit/>
        </w:trPr>
        <w:tc>
          <w:tcPr>
            <w:tcW w:w="6950" w:type="dxa"/>
            <w:tcBorders>
              <w:top w:val="single" w:sz="4" w:space="0" w:color="808080"/>
              <w:left w:val="single" w:sz="4" w:space="0" w:color="808080"/>
              <w:bottom w:val="single" w:sz="4" w:space="0" w:color="808080"/>
              <w:right w:val="single" w:sz="4" w:space="0" w:color="808080"/>
            </w:tcBorders>
            <w:hideMark/>
          </w:tcPr>
          <w:p w14:paraId="4E1DEA18" w14:textId="77777777" w:rsidR="00F2760D" w:rsidRDefault="00F2760D">
            <w:pPr>
              <w:keepNext/>
              <w:keepLines/>
              <w:spacing w:after="0"/>
              <w:rPr>
                <w:rFonts w:ascii="Arial" w:hAnsi="Arial"/>
                <w:b/>
                <w:i/>
                <w:sz w:val="18"/>
                <w:lang w:eastAsia="ja-JP"/>
              </w:rPr>
            </w:pPr>
            <w:r>
              <w:rPr>
                <w:rFonts w:ascii="Arial" w:hAnsi="Arial"/>
                <w:b/>
                <w:i/>
                <w:sz w:val="18"/>
              </w:rPr>
              <w:t>inDeviceCoexInd-r16</w:t>
            </w:r>
          </w:p>
          <w:p w14:paraId="6CAA80C5" w14:textId="77777777" w:rsidR="00F2760D" w:rsidRDefault="00F2760D">
            <w:pPr>
              <w:pStyle w:val="TAL"/>
              <w:rPr>
                <w:rFonts w:ascii="Arial" w:hAnsi="Arial"/>
                <w:b/>
                <w:i/>
              </w:rPr>
            </w:pPr>
            <w:r>
              <w:t>Indicates whether the UE supports</w:t>
            </w:r>
            <w:r>
              <w:rPr>
                <w:bCs/>
                <w:iCs/>
              </w:rPr>
              <w:t xml:space="preserve"> reporting of affected NR carrier frequencies in</w:t>
            </w:r>
            <w:r>
              <w:t xml:space="preserve"> IDC assistance information as specified in TS 38.331 [9].</w:t>
            </w:r>
          </w:p>
        </w:tc>
        <w:tc>
          <w:tcPr>
            <w:tcW w:w="711" w:type="dxa"/>
            <w:tcBorders>
              <w:top w:val="single" w:sz="4" w:space="0" w:color="808080"/>
              <w:left w:val="single" w:sz="4" w:space="0" w:color="808080"/>
              <w:bottom w:val="single" w:sz="4" w:space="0" w:color="808080"/>
              <w:right w:val="single" w:sz="4" w:space="0" w:color="808080"/>
            </w:tcBorders>
            <w:hideMark/>
          </w:tcPr>
          <w:p w14:paraId="641AEE8A" w14:textId="77777777" w:rsidR="00F2760D" w:rsidRDefault="00F2760D">
            <w:pPr>
              <w:pStyle w:val="TAL"/>
              <w:jc w:val="cente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783E1067" w14:textId="77777777" w:rsidR="00F2760D" w:rsidRDefault="00F2760D">
            <w:pPr>
              <w:pStyle w:val="TAL"/>
              <w:jc w:val="cente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00082B52" w14:textId="77777777" w:rsidR="00F2760D" w:rsidRDefault="00F2760D">
            <w:pPr>
              <w:pStyle w:val="TAL"/>
              <w:jc w:val="center"/>
            </w:pPr>
            <w:r>
              <w:rPr>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54728B7B" w14:textId="77777777" w:rsidR="00F2760D" w:rsidRDefault="00F2760D">
            <w:pPr>
              <w:pStyle w:val="TAL"/>
              <w:jc w:val="center"/>
            </w:pPr>
            <w:r>
              <w:t>No</w:t>
            </w:r>
          </w:p>
        </w:tc>
      </w:tr>
      <w:tr w:rsidR="00F2760D" w14:paraId="7D13F4BC" w14:textId="77777777" w:rsidTr="00714B50">
        <w:trPr>
          <w:cantSplit/>
        </w:trPr>
        <w:tc>
          <w:tcPr>
            <w:tcW w:w="6950" w:type="dxa"/>
            <w:tcBorders>
              <w:top w:val="single" w:sz="4" w:space="0" w:color="808080"/>
              <w:left w:val="single" w:sz="4" w:space="0" w:color="808080"/>
              <w:bottom w:val="single" w:sz="4" w:space="0" w:color="808080"/>
              <w:right w:val="single" w:sz="4" w:space="0" w:color="808080"/>
            </w:tcBorders>
            <w:hideMark/>
          </w:tcPr>
          <w:p w14:paraId="2E4ED865" w14:textId="77777777" w:rsidR="00F2760D" w:rsidRDefault="00F2760D">
            <w:pPr>
              <w:pStyle w:val="TAL"/>
              <w:rPr>
                <w:b/>
                <w:bCs/>
                <w:i/>
                <w:iCs/>
              </w:rPr>
            </w:pPr>
            <w:r>
              <w:rPr>
                <w:b/>
                <w:bCs/>
                <w:i/>
                <w:iCs/>
              </w:rPr>
              <w:t>inDeviceCoexIndAutonomousDenial-r18</w:t>
            </w:r>
          </w:p>
          <w:p w14:paraId="21D063F9" w14:textId="77777777" w:rsidR="00F2760D" w:rsidRDefault="00F2760D">
            <w:pPr>
              <w:pStyle w:val="TAL"/>
            </w:pPr>
            <w:r>
              <w:rPr>
                <w:bCs/>
                <w:iCs/>
              </w:rPr>
              <w:t xml:space="preserve">Indicates whether the UE supports IDC autonomous denial as specified in TS 38.331 [9]. A UE supporting this feature shall also support </w:t>
            </w:r>
            <w:r>
              <w:rPr>
                <w:bCs/>
                <w:i/>
                <w:iCs/>
              </w:rPr>
              <w:t>inDeviceCoexInd-r16</w:t>
            </w:r>
            <w:r>
              <w:rPr>
                <w:bCs/>
                <w:iCs/>
              </w:rPr>
              <w:t>.</w:t>
            </w:r>
          </w:p>
        </w:tc>
        <w:tc>
          <w:tcPr>
            <w:tcW w:w="711" w:type="dxa"/>
            <w:tcBorders>
              <w:top w:val="single" w:sz="4" w:space="0" w:color="808080"/>
              <w:left w:val="single" w:sz="4" w:space="0" w:color="808080"/>
              <w:bottom w:val="single" w:sz="4" w:space="0" w:color="808080"/>
              <w:right w:val="single" w:sz="4" w:space="0" w:color="808080"/>
            </w:tcBorders>
            <w:hideMark/>
          </w:tcPr>
          <w:p w14:paraId="529813A9" w14:textId="77777777" w:rsidR="00F2760D" w:rsidRDefault="00F2760D">
            <w:pPr>
              <w:pStyle w:val="TAL"/>
              <w:jc w:val="center"/>
              <w:rPr>
                <w:lang w:eastAsia="zh-CN"/>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2F3709D2" w14:textId="77777777" w:rsidR="00F2760D" w:rsidRDefault="00F2760D">
            <w:pPr>
              <w:pStyle w:val="TAL"/>
              <w:jc w:val="center"/>
              <w:rPr>
                <w:lang w:eastAsia="zh-CN"/>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6D808571" w14:textId="77777777" w:rsidR="00F2760D" w:rsidRDefault="00F2760D">
            <w:pPr>
              <w:pStyle w:val="TAL"/>
              <w:jc w:val="center"/>
              <w:rPr>
                <w:lang w:eastAsia="zh-CN"/>
              </w:rPr>
            </w:pPr>
            <w:r>
              <w:rPr>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768C3D2E" w14:textId="77777777" w:rsidR="00F2760D" w:rsidRDefault="00F2760D">
            <w:pPr>
              <w:pStyle w:val="TAL"/>
              <w:jc w:val="center"/>
              <w:rPr>
                <w:lang w:eastAsia="ja-JP"/>
              </w:rPr>
            </w:pPr>
            <w:r>
              <w:t>No</w:t>
            </w:r>
          </w:p>
        </w:tc>
      </w:tr>
      <w:tr w:rsidR="00F2760D" w14:paraId="5A744A75" w14:textId="77777777" w:rsidTr="00714B50">
        <w:trPr>
          <w:cantSplit/>
        </w:trPr>
        <w:tc>
          <w:tcPr>
            <w:tcW w:w="6950" w:type="dxa"/>
            <w:tcBorders>
              <w:top w:val="single" w:sz="4" w:space="0" w:color="808080"/>
              <w:left w:val="single" w:sz="4" w:space="0" w:color="808080"/>
              <w:bottom w:val="single" w:sz="4" w:space="0" w:color="808080"/>
              <w:right w:val="single" w:sz="4" w:space="0" w:color="808080"/>
            </w:tcBorders>
            <w:hideMark/>
          </w:tcPr>
          <w:p w14:paraId="01A0C736" w14:textId="77777777" w:rsidR="00F2760D" w:rsidRDefault="00F2760D">
            <w:pPr>
              <w:pStyle w:val="TAL"/>
              <w:rPr>
                <w:b/>
                <w:bCs/>
                <w:i/>
                <w:iCs/>
              </w:rPr>
            </w:pPr>
            <w:r>
              <w:rPr>
                <w:b/>
                <w:bCs/>
                <w:i/>
                <w:iCs/>
              </w:rPr>
              <w:t>inDeviceCoexIndFDM-r18</w:t>
            </w:r>
          </w:p>
          <w:p w14:paraId="10072049" w14:textId="77777777" w:rsidR="00F2760D" w:rsidRDefault="00F2760D">
            <w:pPr>
              <w:pStyle w:val="TAL"/>
            </w:pPr>
            <w:r>
              <w:rPr>
                <w:bCs/>
                <w:iCs/>
              </w:rPr>
              <w:t xml:space="preserve">Indicates whether the UE supports reporting of affected NR carrier frequency ranges in IDC assistance information as specified in TS 38.331 [9]. A UE supporting this feature shall also support </w:t>
            </w:r>
            <w:r>
              <w:rPr>
                <w:bCs/>
                <w:i/>
                <w:iCs/>
              </w:rPr>
              <w:t>inDeviceCoexInd-r16</w:t>
            </w:r>
            <w:r>
              <w:rPr>
                <w:bCs/>
                <w:iCs/>
              </w:rPr>
              <w:t>.</w:t>
            </w:r>
          </w:p>
        </w:tc>
        <w:tc>
          <w:tcPr>
            <w:tcW w:w="711" w:type="dxa"/>
            <w:tcBorders>
              <w:top w:val="single" w:sz="4" w:space="0" w:color="808080"/>
              <w:left w:val="single" w:sz="4" w:space="0" w:color="808080"/>
              <w:bottom w:val="single" w:sz="4" w:space="0" w:color="808080"/>
              <w:right w:val="single" w:sz="4" w:space="0" w:color="808080"/>
            </w:tcBorders>
            <w:hideMark/>
          </w:tcPr>
          <w:p w14:paraId="7C6E56CD" w14:textId="77777777" w:rsidR="00F2760D" w:rsidRDefault="00F2760D">
            <w:pPr>
              <w:pStyle w:val="TAL"/>
              <w:jc w:val="center"/>
              <w:rPr>
                <w:lang w:eastAsia="zh-CN"/>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3004EA5A" w14:textId="77777777" w:rsidR="00F2760D" w:rsidRDefault="00F2760D">
            <w:pPr>
              <w:pStyle w:val="TAL"/>
              <w:jc w:val="center"/>
              <w:rPr>
                <w:lang w:eastAsia="zh-CN"/>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479F41E8" w14:textId="77777777" w:rsidR="00F2760D" w:rsidRDefault="00F2760D">
            <w:pPr>
              <w:pStyle w:val="TAL"/>
              <w:jc w:val="center"/>
              <w:rPr>
                <w:lang w:eastAsia="zh-CN"/>
              </w:rPr>
            </w:pPr>
            <w:r>
              <w:rPr>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43B0387F" w14:textId="77777777" w:rsidR="00F2760D" w:rsidRDefault="00F2760D">
            <w:pPr>
              <w:pStyle w:val="TAL"/>
              <w:jc w:val="center"/>
              <w:rPr>
                <w:lang w:eastAsia="ja-JP"/>
              </w:rPr>
            </w:pPr>
            <w:r>
              <w:t>No</w:t>
            </w:r>
          </w:p>
        </w:tc>
      </w:tr>
      <w:tr w:rsidR="00F2760D" w14:paraId="2BD5AFFF" w14:textId="77777777" w:rsidTr="00714B50">
        <w:trPr>
          <w:cantSplit/>
        </w:trPr>
        <w:tc>
          <w:tcPr>
            <w:tcW w:w="6950" w:type="dxa"/>
            <w:tcBorders>
              <w:top w:val="single" w:sz="4" w:space="0" w:color="808080"/>
              <w:left w:val="single" w:sz="4" w:space="0" w:color="808080"/>
              <w:bottom w:val="single" w:sz="4" w:space="0" w:color="808080"/>
              <w:right w:val="single" w:sz="4" w:space="0" w:color="808080"/>
            </w:tcBorders>
            <w:hideMark/>
          </w:tcPr>
          <w:p w14:paraId="3A59610B" w14:textId="77777777" w:rsidR="00F2760D" w:rsidRDefault="00F2760D">
            <w:pPr>
              <w:pStyle w:val="TAL"/>
              <w:rPr>
                <w:b/>
                <w:bCs/>
                <w:i/>
                <w:iCs/>
              </w:rPr>
            </w:pPr>
            <w:r>
              <w:rPr>
                <w:b/>
                <w:bCs/>
                <w:i/>
                <w:iCs/>
              </w:rPr>
              <w:t>inDeviceCoexIndTDM-r18</w:t>
            </w:r>
          </w:p>
          <w:p w14:paraId="11ECA41D" w14:textId="77777777" w:rsidR="00F2760D" w:rsidRDefault="00F2760D">
            <w:pPr>
              <w:pStyle w:val="TAL"/>
            </w:pPr>
            <w:r>
              <w:rPr>
                <w:bCs/>
                <w:iCs/>
              </w:rPr>
              <w:t xml:space="preserve">Indicates whether the UE supports reporting of IDC TDM assistance information as specified in TS 38.331 [9]. A UE supporting this feature shall also support </w:t>
            </w:r>
            <w:r>
              <w:rPr>
                <w:bCs/>
                <w:i/>
                <w:iCs/>
              </w:rPr>
              <w:t>inDeviceCoexInd-r16</w:t>
            </w:r>
            <w:r>
              <w:rPr>
                <w:bCs/>
                <w:iCs/>
              </w:rPr>
              <w:t>.</w:t>
            </w:r>
          </w:p>
        </w:tc>
        <w:tc>
          <w:tcPr>
            <w:tcW w:w="711" w:type="dxa"/>
            <w:tcBorders>
              <w:top w:val="single" w:sz="4" w:space="0" w:color="808080"/>
              <w:left w:val="single" w:sz="4" w:space="0" w:color="808080"/>
              <w:bottom w:val="single" w:sz="4" w:space="0" w:color="808080"/>
              <w:right w:val="single" w:sz="4" w:space="0" w:color="808080"/>
            </w:tcBorders>
            <w:hideMark/>
          </w:tcPr>
          <w:p w14:paraId="3E609A18" w14:textId="77777777" w:rsidR="00F2760D" w:rsidRDefault="00F2760D">
            <w:pPr>
              <w:pStyle w:val="TAL"/>
              <w:jc w:val="center"/>
              <w:rPr>
                <w:lang w:eastAsia="zh-CN"/>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1B044EFB" w14:textId="77777777" w:rsidR="00F2760D" w:rsidRDefault="00F2760D">
            <w:pPr>
              <w:pStyle w:val="TAL"/>
              <w:jc w:val="center"/>
              <w:rPr>
                <w:lang w:eastAsia="zh-CN"/>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0F56B8DF" w14:textId="77777777" w:rsidR="00F2760D" w:rsidRDefault="00F2760D">
            <w:pPr>
              <w:pStyle w:val="TAL"/>
              <w:jc w:val="center"/>
              <w:rPr>
                <w:lang w:eastAsia="zh-CN"/>
              </w:rPr>
            </w:pPr>
            <w:r>
              <w:rPr>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0CFEF3A5" w14:textId="77777777" w:rsidR="00F2760D" w:rsidRDefault="00F2760D">
            <w:pPr>
              <w:pStyle w:val="TAL"/>
              <w:jc w:val="center"/>
              <w:rPr>
                <w:lang w:eastAsia="ja-JP"/>
              </w:rPr>
            </w:pPr>
            <w:r>
              <w:t>No</w:t>
            </w:r>
          </w:p>
        </w:tc>
      </w:tr>
    </w:tbl>
    <w:p w14:paraId="3D85532C" w14:textId="77777777" w:rsidR="00F2760D" w:rsidRDefault="00F2760D" w:rsidP="005B1A38">
      <w:pPr>
        <w:rPr>
          <w:lang w:eastAsia="en-GB"/>
        </w:rPr>
      </w:pPr>
    </w:p>
    <w:p w14:paraId="64646D88" w14:textId="5F14B6B1" w:rsidR="00FB1BBD" w:rsidRDefault="00714B50" w:rsidP="00714B50">
      <w:pPr>
        <w:pStyle w:val="Observation"/>
      </w:pPr>
      <w:bookmarkStart w:id="3" w:name="_Ref181090597"/>
      <w:r>
        <w:t xml:space="preserve">The IDC capabilities is introduced in </w:t>
      </w:r>
      <w:r w:rsidR="00ED4480">
        <w:t xml:space="preserve">Rel-16 and IDC </w:t>
      </w:r>
      <w:r w:rsidR="00144887">
        <w:t>FDM/</w:t>
      </w:r>
      <w:r w:rsidR="00ED4480">
        <w:t>TDM in rel-18.</w:t>
      </w:r>
      <w:bookmarkEnd w:id="3"/>
    </w:p>
    <w:p w14:paraId="1CDA02C6" w14:textId="77777777" w:rsidR="00ED4480" w:rsidRDefault="00ED4480" w:rsidP="00ED4480">
      <w:pPr>
        <w:pStyle w:val="Observation"/>
        <w:numPr>
          <w:ilvl w:val="0"/>
          <w:numId w:val="0"/>
        </w:numPr>
      </w:pPr>
    </w:p>
    <w:p w14:paraId="22519CD0" w14:textId="5D93A6F1" w:rsidR="00ED4480" w:rsidRDefault="000127EA" w:rsidP="00ED4480">
      <w:r>
        <w:lastRenderedPageBreak/>
        <w:t>To solve the same frequency interference issue for GNSS and NR NTN, the IDC TDM</w:t>
      </w:r>
      <w:r w:rsidR="00144887">
        <w:t xml:space="preserve"> or FDM</w:t>
      </w:r>
      <w:r>
        <w:t xml:space="preserve"> solution </w:t>
      </w:r>
      <w:r w:rsidR="00144887">
        <w:t>could</w:t>
      </w:r>
      <w:r>
        <w:t xml:space="preserve"> be configured. </w:t>
      </w:r>
      <w:r w:rsidR="00900B71">
        <w:t>As the IDC TDM</w:t>
      </w:r>
      <w:r w:rsidR="00144887">
        <w:t>/FDM</w:t>
      </w:r>
      <w:r w:rsidR="00900B71">
        <w:t xml:space="preserve"> solution is introduced in </w:t>
      </w:r>
      <w:r w:rsidR="00144887">
        <w:t xml:space="preserve">NR </w:t>
      </w:r>
      <w:r w:rsidR="00900B71">
        <w:t xml:space="preserve">Rel-18, the early released NR NTN in Rel-17 cannot report this </w:t>
      </w:r>
      <w:r w:rsidR="00D87178">
        <w:t xml:space="preserve">capability </w:t>
      </w:r>
      <w:r w:rsidR="00900B71">
        <w:t xml:space="preserve">and </w:t>
      </w:r>
      <w:r w:rsidR="00AC6417">
        <w:t>indicate to network the needs of the IDC configuration</w:t>
      </w:r>
      <w:r w:rsidR="00D87178">
        <w:t>. T</w:t>
      </w:r>
      <w:r w:rsidR="00900B71">
        <w:t>herefore, for early release NR NTN UE, it is implementation specific to solve this</w:t>
      </w:r>
      <w:r w:rsidR="00027186">
        <w:t xml:space="preserve"> simultaneous operation of GNSS and NR NTN. </w:t>
      </w:r>
    </w:p>
    <w:p w14:paraId="28110095" w14:textId="1D1891EC" w:rsidR="00E70DF4" w:rsidRDefault="00E70DF4" w:rsidP="00E70DF4">
      <w:pPr>
        <w:pStyle w:val="Observation"/>
      </w:pPr>
      <w:bookmarkStart w:id="4" w:name="_Ref181090606"/>
      <w:r>
        <w:t>There is no IDC solution for Rel-17 NR NTN UE</w:t>
      </w:r>
      <w:r w:rsidR="00DB1486">
        <w:t>.</w:t>
      </w:r>
      <w:bookmarkEnd w:id="4"/>
    </w:p>
    <w:p w14:paraId="642F0A24" w14:textId="3008000E" w:rsidR="004919CE" w:rsidRPr="004919CE" w:rsidRDefault="003B0136" w:rsidP="004919CE">
      <w:pPr>
        <w:pStyle w:val="Proposal"/>
        <w:rPr>
          <w:bCs/>
          <w:i/>
          <w:iCs/>
        </w:rPr>
      </w:pPr>
      <w:bookmarkStart w:id="5" w:name="_Ref181090615"/>
      <w:r w:rsidRPr="0093227F">
        <w:rPr>
          <w:lang w:val="en-US"/>
        </w:rPr>
        <w:t>NTN NR UE and NTN (e)Redcap UE</w:t>
      </w:r>
      <w:r w:rsidR="0093227F" w:rsidRPr="0093227F">
        <w:rPr>
          <w:lang w:val="en-US"/>
        </w:rPr>
        <w:t xml:space="preserve"> </w:t>
      </w:r>
      <w:r w:rsidR="004919CE">
        <w:rPr>
          <w:lang w:val="en-US"/>
        </w:rPr>
        <w:t xml:space="preserve">should support </w:t>
      </w:r>
      <w:r w:rsidR="004919CE" w:rsidRPr="004919CE">
        <w:rPr>
          <w:bCs/>
          <w:i/>
          <w:iCs/>
        </w:rPr>
        <w:t>inDeviceCoexIndTDM-r18</w:t>
      </w:r>
      <w:r w:rsidR="00B70C02">
        <w:rPr>
          <w:bCs/>
          <w:i/>
          <w:iCs/>
        </w:rPr>
        <w:t xml:space="preserve"> and/</w:t>
      </w:r>
      <w:proofErr w:type="gramStart"/>
      <w:r w:rsidR="00B70C02">
        <w:rPr>
          <w:bCs/>
          <w:i/>
          <w:iCs/>
        </w:rPr>
        <w:t xml:space="preserve">or </w:t>
      </w:r>
      <w:r w:rsidR="00DC0722">
        <w:rPr>
          <w:bCs/>
          <w:i/>
          <w:iCs/>
        </w:rPr>
        <w:t xml:space="preserve"> </w:t>
      </w:r>
      <w:r w:rsidR="007E2C6B" w:rsidRPr="007E2C6B">
        <w:rPr>
          <w:bCs/>
          <w:i/>
          <w:iCs/>
        </w:rPr>
        <w:t>inDeviceCoexIndFDM</w:t>
      </w:r>
      <w:proofErr w:type="gramEnd"/>
      <w:r w:rsidR="007E2C6B" w:rsidRPr="007E2C6B">
        <w:rPr>
          <w:bCs/>
          <w:i/>
          <w:iCs/>
        </w:rPr>
        <w:t>-r18</w:t>
      </w:r>
      <w:r w:rsidR="00B70C02">
        <w:rPr>
          <w:bCs/>
          <w:i/>
          <w:iCs/>
        </w:rPr>
        <w:t xml:space="preserve"> </w:t>
      </w:r>
      <w:r w:rsidR="00DC0722" w:rsidRPr="00DC0722">
        <w:rPr>
          <w:lang w:val="en-US"/>
        </w:rPr>
        <w:t xml:space="preserve">for the band </w:t>
      </w:r>
      <w:r w:rsidR="009F4DE6">
        <w:rPr>
          <w:lang w:val="en-US"/>
        </w:rPr>
        <w:t xml:space="preserve">in which </w:t>
      </w:r>
      <w:r w:rsidR="00DC0722" w:rsidRPr="00DC0722">
        <w:rPr>
          <w:lang w:val="en-US"/>
        </w:rPr>
        <w:t xml:space="preserve"> GNSS and NR NTN cannot simultaneously operate.</w:t>
      </w:r>
      <w:bookmarkEnd w:id="5"/>
    </w:p>
    <w:p w14:paraId="39AE0DEF" w14:textId="7BA4E542" w:rsidR="005E5093" w:rsidRPr="00DC0722" w:rsidRDefault="005E5093" w:rsidP="00DC0722">
      <w:pPr>
        <w:pStyle w:val="Proposal"/>
        <w:numPr>
          <w:ilvl w:val="0"/>
          <w:numId w:val="0"/>
        </w:numPr>
      </w:pPr>
    </w:p>
    <w:p w14:paraId="49B56049" w14:textId="71F6B65F" w:rsidR="00DB1486" w:rsidRDefault="00C23556" w:rsidP="00DB1486">
      <w:r>
        <w:t xml:space="preserve">In IoT NTN, the GNSS measurement gap is introduced in Rel-18. The </w:t>
      </w:r>
      <w:r w:rsidR="000366C9">
        <w:t xml:space="preserve">GNSS </w:t>
      </w:r>
      <w:r>
        <w:t xml:space="preserve">gap can be </w:t>
      </w:r>
      <w:r w:rsidR="00D4099E">
        <w:t xml:space="preserve">trigged </w:t>
      </w:r>
      <w:r w:rsidR="000366C9">
        <w:t>by network or auto</w:t>
      </w:r>
      <w:r w:rsidR="00D939DE">
        <w:t>nomous</w:t>
      </w:r>
      <w:r w:rsidR="00F005A7">
        <w:t xml:space="preserve">ly performed </w:t>
      </w:r>
      <w:r w:rsidR="00D939DE">
        <w:t>by UE</w:t>
      </w:r>
      <w:r w:rsidR="00F005A7">
        <w:t xml:space="preserve">, a short description of the GNSS </w:t>
      </w:r>
      <w:r w:rsidR="00852BDF">
        <w:t xml:space="preserve">measurement gap function is quoted </w:t>
      </w:r>
      <w:proofErr w:type="gramStart"/>
      <w:r w:rsidR="00852BDF">
        <w:t>below</w:t>
      </w:r>
      <w:r w:rsidR="00266B2F">
        <w:t>[</w:t>
      </w:r>
      <w:proofErr w:type="gramEnd"/>
      <w:r w:rsidR="00266B2F">
        <w:t>2].</w:t>
      </w:r>
      <w:r w:rsidR="00A823A2">
        <w:t xml:space="preserve"> The </w:t>
      </w:r>
      <w:r w:rsidR="00C2514E">
        <w:t xml:space="preserve">IoT NTN UE supporting </w:t>
      </w:r>
      <w:r w:rsidR="00A823A2">
        <w:t xml:space="preserve">GNSS measurement gap feature </w:t>
      </w:r>
      <w:r w:rsidR="00490A4D">
        <w:t>are not</w:t>
      </w:r>
      <w:r w:rsidR="00A823A2">
        <w:t xml:space="preserve"> expect</w:t>
      </w:r>
      <w:r w:rsidR="00490A4D">
        <w:t>ed to have</w:t>
      </w:r>
      <w:r w:rsidR="00A823A2">
        <w:t xml:space="preserve"> the simultaneous GNSS and NR operation and therefore, UE configured with GNSS gap can</w:t>
      </w:r>
      <w:r w:rsidR="008609EA">
        <w:t xml:space="preserve"> be performed</w:t>
      </w:r>
      <w:r w:rsidR="00FD005E">
        <w:t xml:space="preserve"> independently </w:t>
      </w:r>
      <w:r w:rsidR="00D312FA">
        <w:t xml:space="preserve">from NR UL transmission. The GNSS fix may takes </w:t>
      </w:r>
      <w:r w:rsidR="00756815">
        <w:t xml:space="preserve">longer time in the order of seconds and </w:t>
      </w:r>
      <w:r w:rsidR="00511AE6">
        <w:t>therefore, GNSS measurement gap is efficient solution for IoT devices</w:t>
      </w:r>
      <w:r w:rsidR="00603ED4">
        <w:t xml:space="preserve">. </w:t>
      </w:r>
      <w:r w:rsidR="00FF0253">
        <w:t xml:space="preserve"> The </w:t>
      </w:r>
      <w:proofErr w:type="spellStart"/>
      <w:r w:rsidR="00FF0253">
        <w:t>RedCap</w:t>
      </w:r>
      <w:proofErr w:type="spellEnd"/>
      <w:r w:rsidR="00FF0253">
        <w:t xml:space="preserve"> UE is target to the small factor device</w:t>
      </w:r>
      <w:r w:rsidR="009350D0">
        <w:t>s</w:t>
      </w:r>
      <w:r w:rsidR="00FF0253">
        <w:t xml:space="preserve"> and therefore, </w:t>
      </w:r>
      <w:r w:rsidR="00A643AB">
        <w:t xml:space="preserve">the power </w:t>
      </w:r>
      <w:r w:rsidR="007A6F70">
        <w:t>saving</w:t>
      </w:r>
      <w:r w:rsidR="00A643AB">
        <w:t xml:space="preserve"> aspect </w:t>
      </w:r>
      <w:r w:rsidR="007A6F70">
        <w:t>should be also prioritized for the</w:t>
      </w:r>
      <w:r w:rsidR="009350D0">
        <w:t xml:space="preserve"> NR NTN </w:t>
      </w:r>
      <w:proofErr w:type="spellStart"/>
      <w:r w:rsidR="009350D0">
        <w:t>RedCap</w:t>
      </w:r>
      <w:proofErr w:type="spellEnd"/>
      <w:r w:rsidR="007A6F70">
        <w:t xml:space="preserve">. </w:t>
      </w:r>
      <w:r w:rsidR="001251A7">
        <w:t>Therefore, there</w:t>
      </w:r>
      <w:r w:rsidR="00FF0253">
        <w:t xml:space="preserve"> is also a benefit </w:t>
      </w:r>
      <w:r w:rsidR="007A195C">
        <w:t>on power saving</w:t>
      </w:r>
      <w:r w:rsidR="00FF0253">
        <w:t xml:space="preserve"> </w:t>
      </w:r>
      <w:r w:rsidR="00A643AB">
        <w:t xml:space="preserve">if </w:t>
      </w:r>
      <w:r w:rsidR="007A195C">
        <w:t>GNSS measurement gap</w:t>
      </w:r>
      <w:r w:rsidR="00A643AB">
        <w:t xml:space="preserve"> feature could be </w:t>
      </w:r>
      <w:r w:rsidR="00FD08D1">
        <w:t>supported</w:t>
      </w:r>
      <w:r w:rsidR="00A643AB">
        <w:t xml:space="preserve"> for NR </w:t>
      </w:r>
      <w:r w:rsidR="00FD08D1">
        <w:t xml:space="preserve">NTN </w:t>
      </w:r>
      <w:proofErr w:type="spellStart"/>
      <w:r w:rsidR="00A643AB">
        <w:t>RedCap</w:t>
      </w:r>
      <w:proofErr w:type="spellEnd"/>
      <w:r w:rsidR="00A643AB">
        <w:t xml:space="preserve"> UE. </w:t>
      </w:r>
    </w:p>
    <w:p w14:paraId="0EC08F93" w14:textId="66E2E645" w:rsidR="005538D4" w:rsidRDefault="0019769E" w:rsidP="00DB1486">
      <w:r>
        <w:t xml:space="preserve">As currently GNSS measurement gap feature is </w:t>
      </w:r>
      <w:r w:rsidR="003A2586">
        <w:t xml:space="preserve">only </w:t>
      </w:r>
      <w:r>
        <w:t xml:space="preserve">specified for IoT NTN UE and </w:t>
      </w:r>
      <w:r w:rsidR="00194882">
        <w:t xml:space="preserve">to extend the feature to NR NTN </w:t>
      </w:r>
      <w:proofErr w:type="spellStart"/>
      <w:r w:rsidR="00194882">
        <w:t>RedCap</w:t>
      </w:r>
      <w:proofErr w:type="spellEnd"/>
      <w:r w:rsidR="00194882">
        <w:t xml:space="preserve"> UE needs the WID updates. RAN4 can collect companies views on this and if consensus reached, </w:t>
      </w:r>
      <w:r w:rsidR="00B66F9C">
        <w:t>WID updates could be done in December plenary.</w:t>
      </w:r>
    </w:p>
    <w:p w14:paraId="1D3610E6" w14:textId="741D44AB" w:rsidR="00B66F9C" w:rsidRDefault="00B66F9C" w:rsidP="00B66F9C">
      <w:pPr>
        <w:pStyle w:val="Proposal"/>
      </w:pPr>
      <w:bookmarkStart w:id="6" w:name="_Ref181090624"/>
      <w:r>
        <w:t xml:space="preserve">Collect companies view on the introduction of the GNSS measurement gap feature to NR NTN </w:t>
      </w:r>
      <w:proofErr w:type="spellStart"/>
      <w:r>
        <w:t>RedCap</w:t>
      </w:r>
      <w:proofErr w:type="spellEnd"/>
      <w:r>
        <w:t xml:space="preserve"> UE.</w:t>
      </w:r>
      <w:bookmarkEnd w:id="6"/>
    </w:p>
    <w:p w14:paraId="0FBDD04F" w14:textId="4849712C" w:rsidR="005538D4" w:rsidRDefault="005538D4" w:rsidP="005538D4">
      <w:pPr>
        <w:ind w:left="1440"/>
      </w:pPr>
      <w:r>
        <w:rPr>
          <w:b/>
          <w:bCs/>
        </w:rPr>
        <w:t>Improved GNSS operations:</w:t>
      </w:r>
      <w:r>
        <w:t xml:space="preserve"> During long connection times and for reducing GNSS measurements impact on UE power consumption, a UE supporting improved GNSS operations can be triggered to perform or configured to autonomously perform its GNSS acquisition If </w:t>
      </w:r>
      <w:proofErr w:type="spellStart"/>
      <w:r>
        <w:t>ul-TransmissionExtensionEnabled</w:t>
      </w:r>
      <w:proofErr w:type="spellEnd"/>
      <w:r>
        <w:t xml:space="preserve"> is configured, a time duration starts at the end of GNSS validity duration and a UE can perform autonomously GNSS acquisition using an autonomous gap starting at the end of the time duration, or the UE can be triggered to perform GNSS acquisition before the end of the time duration. This allows a UE in RRC_CONNECTED to apply UE pre-compensation of satellite delay and Doppler to maintain UL synchronization for UL transmission in an NTN cell. While network can trigger connected UE to perform GNSS measurement using DL MAC CE, UE autonomous GNSS-triggering measurement will be configured by RRC dedicated signalling. If there is neither network trigger nor network configuration of UE autonomously GNSS measurement, UE moves to RRC_IDLE after GNSS becomes invalid. UE will report the GNSS validity duration by using a UL MAC CE and assumes the GNSS location is valid upon successful GNSS measurement. Network enables this reporting of GNSS position fix duration, in SIB2 and in dedicated signalling (for handover).</w:t>
      </w:r>
    </w:p>
    <w:p w14:paraId="1A0ABF86" w14:textId="77777777" w:rsidR="00DC3A64" w:rsidRDefault="00DC3A64" w:rsidP="00DC3A64"/>
    <w:p w14:paraId="6D6E12B8" w14:textId="0F1E7E1D" w:rsidR="0019410A" w:rsidRDefault="0019410A" w:rsidP="0019410A">
      <w:pPr>
        <w:pStyle w:val="ListParagraph"/>
        <w:ind w:left="0"/>
      </w:pPr>
      <w:r>
        <w:rPr>
          <w:lang w:val="en-US"/>
        </w:rPr>
        <w:t xml:space="preserve">In </w:t>
      </w:r>
      <w:proofErr w:type="gramStart"/>
      <w:r>
        <w:rPr>
          <w:lang w:val="en-US"/>
        </w:rPr>
        <w:t>WID[</w:t>
      </w:r>
      <w:proofErr w:type="gramEnd"/>
      <w:r w:rsidR="00846E89">
        <w:rPr>
          <w:lang w:val="en-US"/>
        </w:rPr>
        <w:t>3</w:t>
      </w:r>
      <w:r>
        <w:rPr>
          <w:lang w:val="en-US"/>
        </w:rPr>
        <w:t xml:space="preserve">], </w:t>
      </w:r>
      <w:r>
        <w:t xml:space="preserve">there is no 38.307 as one of the impacted specification so the release independent aspect for </w:t>
      </w:r>
      <w:proofErr w:type="spellStart"/>
      <w:r>
        <w:t>RedCap</w:t>
      </w:r>
      <w:proofErr w:type="spellEnd"/>
      <w:r>
        <w:t xml:space="preserve"> needs to be discussed.</w:t>
      </w:r>
    </w:p>
    <w:p w14:paraId="32D109B7" w14:textId="77777777" w:rsidR="0019410A" w:rsidRDefault="0019410A" w:rsidP="0019410A">
      <w:pPr>
        <w:pStyle w:val="ListParagraph"/>
        <w:ind w:left="0"/>
      </w:pPr>
      <w:r>
        <w:t xml:space="preserve">In 38.307, the additional operating band for </w:t>
      </w:r>
      <w:proofErr w:type="spellStart"/>
      <w:r>
        <w:t>RedCap</w:t>
      </w:r>
      <w:proofErr w:type="spellEnd"/>
      <w:r>
        <w:t xml:space="preserve"> is added as release independent feature for TN. As the NTN feature is separate clause in 38.307, the additional operating band for </w:t>
      </w:r>
      <w:proofErr w:type="spellStart"/>
      <w:r>
        <w:t>RedCap</w:t>
      </w:r>
      <w:proofErr w:type="spellEnd"/>
      <w:r>
        <w:t xml:space="preserve"> for NTN should be added under the NTN feature. For example:</w:t>
      </w:r>
    </w:p>
    <w:p w14:paraId="186E887A" w14:textId="77777777" w:rsidR="0019410A" w:rsidRDefault="0019410A" w:rsidP="0019410A">
      <w:pPr>
        <w:pStyle w:val="Heading1"/>
        <w:numPr>
          <w:ilvl w:val="0"/>
          <w:numId w:val="35"/>
        </w:numPr>
        <w:tabs>
          <w:tab w:val="clear" w:pos="432"/>
          <w:tab w:val="num" w:pos="1152"/>
        </w:tabs>
        <w:ind w:left="1152" w:hanging="360"/>
      </w:pPr>
      <w:r>
        <w:t xml:space="preserve">Release independent features for NR UE supporting satellite access </w:t>
      </w:r>
      <w:proofErr w:type="gramStart"/>
      <w:r>
        <w:t>operation</w:t>
      </w:r>
      <w:proofErr w:type="gramEnd"/>
    </w:p>
    <w:p w14:paraId="63765F60" w14:textId="77777777" w:rsidR="0019410A" w:rsidRDefault="0019410A" w:rsidP="0019410A">
      <w:pPr>
        <w:pStyle w:val="Heading2"/>
        <w:numPr>
          <w:ilvl w:val="0"/>
          <w:numId w:val="0"/>
        </w:numPr>
        <w:ind w:left="1296"/>
      </w:pPr>
      <w:bookmarkStart w:id="7" w:name="_Toc163237074"/>
      <w:r>
        <w:t>9.1</w:t>
      </w:r>
      <w:r>
        <w:tab/>
        <w:t>Additional NR operating bands for NR NTN in frequency range 1</w:t>
      </w:r>
      <w:bookmarkEnd w:id="7"/>
    </w:p>
    <w:p w14:paraId="4F35C269" w14:textId="77777777" w:rsidR="0019410A" w:rsidRDefault="0019410A" w:rsidP="0019410A">
      <w:pPr>
        <w:ind w:left="720"/>
      </w:pPr>
      <w:r>
        <w:t xml:space="preserve">Requirements for NR UE supporting satellite access operation, for additional NTN operating bands of TS 38.101-5 in </w:t>
      </w:r>
      <w:proofErr w:type="spellStart"/>
      <w:r>
        <w:t>Rel</w:t>
      </w:r>
      <w:proofErr w:type="spellEnd"/>
      <w:r>
        <w:t>-P [8] are introduced via this clause.</w:t>
      </w:r>
    </w:p>
    <w:p w14:paraId="5C701C7F" w14:textId="77777777" w:rsidR="0019410A" w:rsidRDefault="0019410A" w:rsidP="0019410A">
      <w:pPr>
        <w:pStyle w:val="TH"/>
        <w:ind w:left="720"/>
      </w:pPr>
      <w:r>
        <w:lastRenderedPageBreak/>
        <w:t>Table 9.1-1: Additional NR operating bands for NR NTN in FR1-NTN</w:t>
      </w:r>
    </w:p>
    <w:tbl>
      <w:tblPr>
        <w:tblW w:w="9645" w:type="dxa"/>
        <w:tblInd w:w="828" w:type="dxa"/>
        <w:tblLayout w:type="fixed"/>
        <w:tblLook w:val="04A0" w:firstRow="1" w:lastRow="0" w:firstColumn="1" w:lastColumn="0" w:noHBand="0" w:noVBand="1"/>
      </w:tblPr>
      <w:tblGrid>
        <w:gridCol w:w="4397"/>
        <w:gridCol w:w="1560"/>
        <w:gridCol w:w="1135"/>
        <w:gridCol w:w="2553"/>
      </w:tblGrid>
      <w:tr w:rsidR="0019410A" w14:paraId="58965F70" w14:textId="77777777" w:rsidTr="003964C6">
        <w:trPr>
          <w:trHeight w:val="288"/>
        </w:trPr>
        <w:tc>
          <w:tcPr>
            <w:tcW w:w="4397" w:type="dxa"/>
            <w:tcBorders>
              <w:top w:val="single" w:sz="4" w:space="0" w:color="auto"/>
              <w:left w:val="single" w:sz="4" w:space="0" w:color="auto"/>
              <w:bottom w:val="single" w:sz="4" w:space="0" w:color="auto"/>
              <w:right w:val="single" w:sz="4" w:space="0" w:color="auto"/>
            </w:tcBorders>
            <w:noWrap/>
            <w:hideMark/>
          </w:tcPr>
          <w:p w14:paraId="5402129F" w14:textId="77777777" w:rsidR="0019410A" w:rsidRDefault="0019410A" w:rsidP="003964C6">
            <w:pPr>
              <w:pStyle w:val="TAH"/>
              <w:rPr>
                <w:rFonts w:cs="Arial"/>
              </w:rPr>
            </w:pPr>
            <w:r>
              <w:rPr>
                <w:rFonts w:cs="Arial"/>
              </w:rPr>
              <w:t>Feature</w:t>
            </w:r>
          </w:p>
        </w:tc>
        <w:tc>
          <w:tcPr>
            <w:tcW w:w="1560" w:type="dxa"/>
            <w:tcBorders>
              <w:top w:val="single" w:sz="4" w:space="0" w:color="auto"/>
              <w:left w:val="nil"/>
              <w:bottom w:val="single" w:sz="4" w:space="0" w:color="auto"/>
              <w:right w:val="single" w:sz="4" w:space="0" w:color="auto"/>
            </w:tcBorders>
            <w:noWrap/>
            <w:hideMark/>
          </w:tcPr>
          <w:p w14:paraId="6E913979" w14:textId="77777777" w:rsidR="0019410A" w:rsidRDefault="0019410A" w:rsidP="003964C6">
            <w:pPr>
              <w:pStyle w:val="TAH"/>
              <w:rPr>
                <w:rFonts w:cs="Arial"/>
              </w:rPr>
            </w:pPr>
            <w:r>
              <w:rPr>
                <w:rFonts w:cs="Arial"/>
              </w:rPr>
              <w:t>Duplex-mode</w:t>
            </w:r>
          </w:p>
        </w:tc>
        <w:tc>
          <w:tcPr>
            <w:tcW w:w="1135" w:type="dxa"/>
            <w:tcBorders>
              <w:top w:val="single" w:sz="4" w:space="0" w:color="auto"/>
              <w:left w:val="nil"/>
              <w:bottom w:val="single" w:sz="4" w:space="0" w:color="auto"/>
              <w:right w:val="single" w:sz="4" w:space="0" w:color="auto"/>
            </w:tcBorders>
            <w:noWrap/>
            <w:hideMark/>
          </w:tcPr>
          <w:p w14:paraId="5456BD62" w14:textId="77777777" w:rsidR="0019410A" w:rsidRDefault="0019410A" w:rsidP="003964C6">
            <w:pPr>
              <w:pStyle w:val="TAH"/>
              <w:rPr>
                <w:rFonts w:cs="Arial"/>
              </w:rPr>
            </w:pPr>
            <w:r>
              <w:rPr>
                <w:rFonts w:cs="Arial"/>
              </w:rPr>
              <w:t>Release</w:t>
            </w:r>
          </w:p>
          <w:p w14:paraId="1EAC3E22" w14:textId="77777777" w:rsidR="0019410A" w:rsidRDefault="0019410A" w:rsidP="003964C6">
            <w:pPr>
              <w:pStyle w:val="TAH"/>
              <w:rPr>
                <w:rFonts w:cs="Arial"/>
              </w:rPr>
            </w:pPr>
            <w:r>
              <w:rPr>
                <w:rFonts w:cs="Arial"/>
              </w:rPr>
              <w:t>independent from</w:t>
            </w:r>
          </w:p>
        </w:tc>
        <w:tc>
          <w:tcPr>
            <w:tcW w:w="2553" w:type="dxa"/>
            <w:tcBorders>
              <w:top w:val="single" w:sz="4" w:space="0" w:color="auto"/>
              <w:left w:val="nil"/>
              <w:bottom w:val="single" w:sz="4" w:space="0" w:color="auto"/>
              <w:right w:val="single" w:sz="4" w:space="0" w:color="auto"/>
            </w:tcBorders>
            <w:hideMark/>
          </w:tcPr>
          <w:p w14:paraId="50D8568C" w14:textId="77777777" w:rsidR="0019410A" w:rsidRDefault="0019410A" w:rsidP="003964C6">
            <w:pPr>
              <w:pStyle w:val="TAH"/>
              <w:rPr>
                <w:rFonts w:cs="Arial"/>
                <w:lang w:val="en-US"/>
              </w:rPr>
            </w:pPr>
            <w:r>
              <w:rPr>
                <w:rFonts w:cs="Arial"/>
                <w:lang w:val="en-US"/>
              </w:rPr>
              <w:t xml:space="preserve">Requirements to be </w:t>
            </w:r>
            <w:proofErr w:type="gramStart"/>
            <w:r>
              <w:rPr>
                <w:rFonts w:cs="Arial"/>
                <w:lang w:val="en-US"/>
              </w:rPr>
              <w:t>fulfilled</w:t>
            </w:r>
            <w:proofErr w:type="gramEnd"/>
          </w:p>
          <w:p w14:paraId="167D1B8B" w14:textId="77777777" w:rsidR="0019410A" w:rsidRDefault="0019410A" w:rsidP="003964C6">
            <w:pPr>
              <w:pStyle w:val="TAH"/>
              <w:rPr>
                <w:rFonts w:cs="Arial"/>
                <w:lang w:val="en-US"/>
              </w:rPr>
            </w:pPr>
            <w:r>
              <w:rPr>
                <w:rFonts w:cs="Arial"/>
                <w:lang w:val="en-US"/>
              </w:rPr>
              <w:t>(see TS 38.307 of the release in which the band was introduced)</w:t>
            </w:r>
          </w:p>
        </w:tc>
      </w:tr>
      <w:tr w:rsidR="0019410A" w14:paraId="13CADDF4" w14:textId="77777777" w:rsidTr="003964C6">
        <w:trPr>
          <w:trHeight w:val="288"/>
        </w:trPr>
        <w:tc>
          <w:tcPr>
            <w:tcW w:w="4397" w:type="dxa"/>
            <w:tcBorders>
              <w:top w:val="nil"/>
              <w:left w:val="single" w:sz="4" w:space="0" w:color="auto"/>
              <w:bottom w:val="single" w:sz="4" w:space="0" w:color="auto"/>
              <w:right w:val="single" w:sz="4" w:space="0" w:color="auto"/>
            </w:tcBorders>
            <w:noWrap/>
            <w:hideMark/>
          </w:tcPr>
          <w:p w14:paraId="1BD83185" w14:textId="77777777" w:rsidR="0019410A" w:rsidRDefault="0019410A" w:rsidP="003964C6">
            <w:pPr>
              <w:pStyle w:val="TAL"/>
            </w:pPr>
            <w:r>
              <w:t>NTN operating bands</w:t>
            </w:r>
          </w:p>
        </w:tc>
        <w:tc>
          <w:tcPr>
            <w:tcW w:w="1560" w:type="dxa"/>
            <w:tcBorders>
              <w:top w:val="nil"/>
              <w:left w:val="nil"/>
              <w:bottom w:val="single" w:sz="4" w:space="0" w:color="auto"/>
              <w:right w:val="single" w:sz="4" w:space="0" w:color="auto"/>
            </w:tcBorders>
            <w:noWrap/>
            <w:hideMark/>
          </w:tcPr>
          <w:p w14:paraId="4FF06906" w14:textId="77777777" w:rsidR="0019410A" w:rsidRDefault="0019410A" w:rsidP="003964C6">
            <w:pPr>
              <w:pStyle w:val="TAL"/>
              <w:jc w:val="center"/>
            </w:pPr>
            <w:r>
              <w:t>FDD</w:t>
            </w:r>
          </w:p>
        </w:tc>
        <w:tc>
          <w:tcPr>
            <w:tcW w:w="1135" w:type="dxa"/>
            <w:tcBorders>
              <w:top w:val="nil"/>
              <w:left w:val="nil"/>
              <w:bottom w:val="single" w:sz="4" w:space="0" w:color="auto"/>
              <w:right w:val="single" w:sz="4" w:space="0" w:color="auto"/>
            </w:tcBorders>
            <w:noWrap/>
            <w:hideMark/>
          </w:tcPr>
          <w:p w14:paraId="54F9DD60" w14:textId="77777777" w:rsidR="0019410A" w:rsidRDefault="0019410A" w:rsidP="003964C6">
            <w:pPr>
              <w:pStyle w:val="TAL"/>
              <w:jc w:val="center"/>
            </w:pPr>
            <w:r>
              <w:t>Rel-17</w:t>
            </w:r>
          </w:p>
        </w:tc>
        <w:tc>
          <w:tcPr>
            <w:tcW w:w="2553" w:type="dxa"/>
            <w:tcBorders>
              <w:top w:val="nil"/>
              <w:left w:val="nil"/>
              <w:bottom w:val="single" w:sz="4" w:space="0" w:color="auto"/>
              <w:right w:val="single" w:sz="4" w:space="0" w:color="auto"/>
            </w:tcBorders>
            <w:hideMark/>
          </w:tcPr>
          <w:p w14:paraId="10AE8FAF" w14:textId="77777777" w:rsidR="0019410A" w:rsidRDefault="0019410A" w:rsidP="003964C6">
            <w:pPr>
              <w:pStyle w:val="TAL"/>
              <w:jc w:val="center"/>
            </w:pPr>
            <w:r>
              <w:t>Table F.1.1-1</w:t>
            </w:r>
            <w:r>
              <w:rPr>
                <w:lang w:eastAsia="zh-CN"/>
              </w:rPr>
              <w:t xml:space="preserve">, </w:t>
            </w:r>
            <w:r>
              <w:t>Table F.1.2-1, Table F.1.3-1</w:t>
            </w:r>
          </w:p>
        </w:tc>
      </w:tr>
    </w:tbl>
    <w:p w14:paraId="68B1A803" w14:textId="77777777" w:rsidR="0019410A" w:rsidRDefault="0019410A" w:rsidP="0019410A">
      <w:pPr>
        <w:pStyle w:val="ListParagraph"/>
        <w:ind w:left="1253"/>
        <w:jc w:val="center"/>
        <w:rPr>
          <w:i/>
          <w:color w:val="0000FF"/>
        </w:rPr>
      </w:pPr>
    </w:p>
    <w:p w14:paraId="02877B25" w14:textId="77777777" w:rsidR="0019410A" w:rsidRDefault="0019410A" w:rsidP="0019410A">
      <w:pPr>
        <w:pStyle w:val="TH"/>
        <w:ind w:left="720"/>
      </w:pPr>
      <w:r>
        <w:t>Table 9.1-2: NR NTN UE power class in FR1-NTN</w:t>
      </w:r>
    </w:p>
    <w:tbl>
      <w:tblPr>
        <w:tblW w:w="9645" w:type="dxa"/>
        <w:tblInd w:w="828" w:type="dxa"/>
        <w:tblLayout w:type="fixed"/>
        <w:tblLook w:val="04A0" w:firstRow="1" w:lastRow="0" w:firstColumn="1" w:lastColumn="0" w:noHBand="0" w:noVBand="1"/>
      </w:tblPr>
      <w:tblGrid>
        <w:gridCol w:w="4397"/>
        <w:gridCol w:w="1560"/>
        <w:gridCol w:w="1135"/>
        <w:gridCol w:w="2553"/>
      </w:tblGrid>
      <w:tr w:rsidR="0019410A" w14:paraId="66A8AC32" w14:textId="77777777" w:rsidTr="003964C6">
        <w:trPr>
          <w:trHeight w:val="288"/>
        </w:trPr>
        <w:tc>
          <w:tcPr>
            <w:tcW w:w="4397" w:type="dxa"/>
            <w:tcBorders>
              <w:top w:val="single" w:sz="4" w:space="0" w:color="auto"/>
              <w:left w:val="single" w:sz="4" w:space="0" w:color="auto"/>
              <w:bottom w:val="single" w:sz="4" w:space="0" w:color="auto"/>
              <w:right w:val="single" w:sz="4" w:space="0" w:color="auto"/>
            </w:tcBorders>
            <w:noWrap/>
            <w:vAlign w:val="center"/>
            <w:hideMark/>
          </w:tcPr>
          <w:p w14:paraId="228BFE2E" w14:textId="77777777" w:rsidR="0019410A" w:rsidRDefault="0019410A" w:rsidP="003964C6">
            <w:pPr>
              <w:pStyle w:val="TAH"/>
              <w:rPr>
                <w:rFonts w:cs="Arial"/>
              </w:rPr>
            </w:pPr>
            <w:r>
              <w:rPr>
                <w:rFonts w:cs="Arial"/>
              </w:rPr>
              <w:t>Feature</w:t>
            </w:r>
          </w:p>
        </w:tc>
        <w:tc>
          <w:tcPr>
            <w:tcW w:w="1560" w:type="dxa"/>
            <w:tcBorders>
              <w:top w:val="single" w:sz="4" w:space="0" w:color="auto"/>
              <w:left w:val="nil"/>
              <w:bottom w:val="single" w:sz="4" w:space="0" w:color="auto"/>
              <w:right w:val="single" w:sz="4" w:space="0" w:color="auto"/>
            </w:tcBorders>
            <w:noWrap/>
            <w:vAlign w:val="center"/>
            <w:hideMark/>
          </w:tcPr>
          <w:p w14:paraId="6FA2E5FB" w14:textId="77777777" w:rsidR="0019410A" w:rsidRDefault="0019410A" w:rsidP="003964C6">
            <w:pPr>
              <w:pStyle w:val="TAH"/>
              <w:rPr>
                <w:rFonts w:cs="Arial"/>
              </w:rPr>
            </w:pPr>
            <w:r>
              <w:rPr>
                <w:rFonts w:cs="Arial"/>
              </w:rPr>
              <w:t>Duplex-mode</w:t>
            </w:r>
          </w:p>
        </w:tc>
        <w:tc>
          <w:tcPr>
            <w:tcW w:w="1135" w:type="dxa"/>
            <w:tcBorders>
              <w:top w:val="single" w:sz="4" w:space="0" w:color="auto"/>
              <w:left w:val="nil"/>
              <w:bottom w:val="single" w:sz="4" w:space="0" w:color="auto"/>
              <w:right w:val="single" w:sz="4" w:space="0" w:color="auto"/>
            </w:tcBorders>
            <w:noWrap/>
            <w:vAlign w:val="center"/>
            <w:hideMark/>
          </w:tcPr>
          <w:p w14:paraId="575DB2A9" w14:textId="77777777" w:rsidR="0019410A" w:rsidRDefault="0019410A" w:rsidP="003964C6">
            <w:pPr>
              <w:pStyle w:val="TAH"/>
              <w:rPr>
                <w:rFonts w:cs="Arial"/>
              </w:rPr>
            </w:pPr>
            <w:r>
              <w:rPr>
                <w:rFonts w:cs="Arial"/>
              </w:rPr>
              <w:t>Release</w:t>
            </w:r>
          </w:p>
          <w:p w14:paraId="409BED90" w14:textId="77777777" w:rsidR="0019410A" w:rsidRDefault="0019410A" w:rsidP="003964C6">
            <w:pPr>
              <w:pStyle w:val="TAH"/>
              <w:rPr>
                <w:rFonts w:cs="Arial"/>
              </w:rPr>
            </w:pPr>
            <w:r>
              <w:rPr>
                <w:rFonts w:cs="Arial"/>
              </w:rPr>
              <w:t>independent from</w:t>
            </w:r>
          </w:p>
        </w:tc>
        <w:tc>
          <w:tcPr>
            <w:tcW w:w="2553" w:type="dxa"/>
            <w:tcBorders>
              <w:top w:val="single" w:sz="4" w:space="0" w:color="auto"/>
              <w:left w:val="nil"/>
              <w:bottom w:val="single" w:sz="4" w:space="0" w:color="auto"/>
              <w:right w:val="single" w:sz="4" w:space="0" w:color="auto"/>
            </w:tcBorders>
            <w:hideMark/>
          </w:tcPr>
          <w:p w14:paraId="38F583EE" w14:textId="77777777" w:rsidR="0019410A" w:rsidRDefault="0019410A" w:rsidP="003964C6">
            <w:pPr>
              <w:pStyle w:val="TAH"/>
              <w:rPr>
                <w:rFonts w:cs="Arial"/>
                <w:lang w:val="en-US"/>
              </w:rPr>
            </w:pPr>
            <w:r>
              <w:rPr>
                <w:rFonts w:cs="Arial"/>
                <w:lang w:val="en-US"/>
              </w:rPr>
              <w:t xml:space="preserve">Requirements to be </w:t>
            </w:r>
            <w:proofErr w:type="gramStart"/>
            <w:r>
              <w:rPr>
                <w:rFonts w:cs="Arial"/>
                <w:lang w:val="en-US"/>
              </w:rPr>
              <w:t>fulfilled</w:t>
            </w:r>
            <w:proofErr w:type="gramEnd"/>
          </w:p>
          <w:p w14:paraId="3DD31A67" w14:textId="77777777" w:rsidR="0019410A" w:rsidRDefault="0019410A" w:rsidP="003964C6">
            <w:pPr>
              <w:pStyle w:val="TAH"/>
              <w:rPr>
                <w:rFonts w:cs="Arial"/>
              </w:rPr>
            </w:pPr>
            <w:r>
              <w:rPr>
                <w:rFonts w:cs="Arial"/>
                <w:lang w:val="en-US"/>
              </w:rPr>
              <w:t>(see TS 38.307 of the release in which the power class was introduced)</w:t>
            </w:r>
          </w:p>
        </w:tc>
      </w:tr>
      <w:tr w:rsidR="0019410A" w14:paraId="01AA20CA" w14:textId="77777777" w:rsidTr="003964C6">
        <w:trPr>
          <w:trHeight w:val="288"/>
        </w:trPr>
        <w:tc>
          <w:tcPr>
            <w:tcW w:w="4397" w:type="dxa"/>
            <w:tcBorders>
              <w:top w:val="single" w:sz="4" w:space="0" w:color="auto"/>
              <w:left w:val="single" w:sz="4" w:space="0" w:color="auto"/>
              <w:bottom w:val="single" w:sz="4" w:space="0" w:color="auto"/>
              <w:right w:val="single" w:sz="4" w:space="0" w:color="auto"/>
            </w:tcBorders>
            <w:noWrap/>
            <w:vAlign w:val="center"/>
            <w:hideMark/>
          </w:tcPr>
          <w:p w14:paraId="6FE2DEA4" w14:textId="77777777" w:rsidR="0019410A" w:rsidRDefault="0019410A" w:rsidP="003964C6">
            <w:pPr>
              <w:pStyle w:val="TAL"/>
            </w:pPr>
            <w:r>
              <w:t>Power Class 3</w:t>
            </w:r>
          </w:p>
        </w:tc>
        <w:tc>
          <w:tcPr>
            <w:tcW w:w="1560" w:type="dxa"/>
            <w:tcBorders>
              <w:top w:val="single" w:sz="4" w:space="0" w:color="auto"/>
              <w:left w:val="nil"/>
              <w:bottom w:val="single" w:sz="4" w:space="0" w:color="auto"/>
              <w:right w:val="single" w:sz="4" w:space="0" w:color="auto"/>
            </w:tcBorders>
            <w:noWrap/>
            <w:vAlign w:val="center"/>
            <w:hideMark/>
          </w:tcPr>
          <w:p w14:paraId="6D8429AB" w14:textId="77777777" w:rsidR="0019410A" w:rsidRDefault="0019410A" w:rsidP="003964C6">
            <w:pPr>
              <w:pStyle w:val="TAL"/>
              <w:jc w:val="center"/>
            </w:pPr>
            <w:r>
              <w:t>FDD</w:t>
            </w:r>
          </w:p>
        </w:tc>
        <w:tc>
          <w:tcPr>
            <w:tcW w:w="1135" w:type="dxa"/>
            <w:tcBorders>
              <w:top w:val="single" w:sz="4" w:space="0" w:color="auto"/>
              <w:left w:val="nil"/>
              <w:bottom w:val="single" w:sz="4" w:space="0" w:color="auto"/>
              <w:right w:val="single" w:sz="4" w:space="0" w:color="auto"/>
            </w:tcBorders>
            <w:noWrap/>
            <w:vAlign w:val="center"/>
            <w:hideMark/>
          </w:tcPr>
          <w:p w14:paraId="023F7B23" w14:textId="77777777" w:rsidR="0019410A" w:rsidRDefault="0019410A" w:rsidP="003964C6">
            <w:pPr>
              <w:pStyle w:val="TAL"/>
              <w:jc w:val="center"/>
            </w:pPr>
            <w:r>
              <w:t>Rel-17</w:t>
            </w:r>
          </w:p>
        </w:tc>
        <w:tc>
          <w:tcPr>
            <w:tcW w:w="2553" w:type="dxa"/>
            <w:tcBorders>
              <w:top w:val="single" w:sz="4" w:space="0" w:color="auto"/>
              <w:left w:val="nil"/>
              <w:bottom w:val="single" w:sz="4" w:space="0" w:color="auto"/>
              <w:right w:val="single" w:sz="4" w:space="0" w:color="auto"/>
            </w:tcBorders>
            <w:hideMark/>
          </w:tcPr>
          <w:p w14:paraId="5863A47C" w14:textId="77777777" w:rsidR="0019410A" w:rsidRDefault="0019410A" w:rsidP="003964C6">
            <w:pPr>
              <w:pStyle w:val="TAL"/>
              <w:jc w:val="center"/>
            </w:pPr>
            <w:r>
              <w:t>Table F.1.1-1</w:t>
            </w:r>
          </w:p>
        </w:tc>
      </w:tr>
    </w:tbl>
    <w:p w14:paraId="76B89389" w14:textId="77777777" w:rsidR="0019410A" w:rsidRDefault="0019410A" w:rsidP="0019410A">
      <w:pPr>
        <w:ind w:left="720"/>
      </w:pPr>
    </w:p>
    <w:p w14:paraId="2200EAC7" w14:textId="77777777" w:rsidR="0019410A" w:rsidRDefault="0019410A" w:rsidP="0019410A">
      <w:pPr>
        <w:pStyle w:val="TH"/>
        <w:ind w:left="720"/>
      </w:pPr>
      <w:r>
        <w:t>Table 9.1-3: NR NTN UE channel bandwidth in FR1-NTN</w:t>
      </w:r>
    </w:p>
    <w:tbl>
      <w:tblPr>
        <w:tblW w:w="9639" w:type="dxa"/>
        <w:tblInd w:w="828" w:type="dxa"/>
        <w:tblLayout w:type="fixed"/>
        <w:tblLook w:val="04A0" w:firstRow="1" w:lastRow="0" w:firstColumn="1" w:lastColumn="0" w:noHBand="0" w:noVBand="1"/>
      </w:tblPr>
      <w:tblGrid>
        <w:gridCol w:w="4395"/>
        <w:gridCol w:w="1559"/>
        <w:gridCol w:w="1134"/>
        <w:gridCol w:w="2551"/>
      </w:tblGrid>
      <w:tr w:rsidR="0019410A" w14:paraId="65653A14" w14:textId="77777777" w:rsidTr="003964C6">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183BAAFD" w14:textId="77777777" w:rsidR="0019410A" w:rsidRDefault="0019410A" w:rsidP="003964C6">
            <w:pPr>
              <w:pStyle w:val="TAH"/>
              <w:rPr>
                <w:rFonts w:cs="Arial"/>
              </w:rPr>
            </w:pPr>
            <w:r>
              <w:rPr>
                <w:rFonts w:cs="Arial"/>
              </w:rPr>
              <w:t>Feature</w:t>
            </w:r>
          </w:p>
        </w:tc>
        <w:tc>
          <w:tcPr>
            <w:tcW w:w="1559" w:type="dxa"/>
            <w:tcBorders>
              <w:top w:val="single" w:sz="4" w:space="0" w:color="auto"/>
              <w:left w:val="nil"/>
              <w:bottom w:val="single" w:sz="4" w:space="0" w:color="auto"/>
              <w:right w:val="single" w:sz="4" w:space="0" w:color="auto"/>
            </w:tcBorders>
            <w:noWrap/>
            <w:vAlign w:val="center"/>
            <w:hideMark/>
          </w:tcPr>
          <w:p w14:paraId="441B6575" w14:textId="77777777" w:rsidR="0019410A" w:rsidRDefault="0019410A" w:rsidP="003964C6">
            <w:pPr>
              <w:pStyle w:val="TAH"/>
              <w:rPr>
                <w:rFonts w:cs="Arial"/>
              </w:rPr>
            </w:pPr>
            <w:r>
              <w:rPr>
                <w:rFonts w:cs="Arial"/>
              </w:rPr>
              <w:t>Duplex-mode</w:t>
            </w:r>
          </w:p>
        </w:tc>
        <w:tc>
          <w:tcPr>
            <w:tcW w:w="1134" w:type="dxa"/>
            <w:tcBorders>
              <w:top w:val="single" w:sz="4" w:space="0" w:color="auto"/>
              <w:left w:val="nil"/>
              <w:bottom w:val="single" w:sz="4" w:space="0" w:color="auto"/>
              <w:right w:val="single" w:sz="4" w:space="0" w:color="auto"/>
            </w:tcBorders>
            <w:noWrap/>
            <w:vAlign w:val="center"/>
            <w:hideMark/>
          </w:tcPr>
          <w:p w14:paraId="6A100029" w14:textId="77777777" w:rsidR="0019410A" w:rsidRDefault="0019410A" w:rsidP="003964C6">
            <w:pPr>
              <w:pStyle w:val="TAH"/>
              <w:rPr>
                <w:rFonts w:cs="Arial"/>
              </w:rPr>
            </w:pPr>
            <w:r>
              <w:rPr>
                <w:rFonts w:cs="Arial"/>
              </w:rPr>
              <w:t>Release</w:t>
            </w:r>
          </w:p>
          <w:p w14:paraId="02E309C1" w14:textId="77777777" w:rsidR="0019410A" w:rsidRDefault="0019410A" w:rsidP="003964C6">
            <w:pPr>
              <w:pStyle w:val="TAH"/>
              <w:rPr>
                <w:rFonts w:cs="Arial"/>
              </w:rPr>
            </w:pPr>
            <w:r>
              <w:rPr>
                <w:rFonts w:cs="Arial"/>
              </w:rPr>
              <w:t>independent from</w:t>
            </w:r>
          </w:p>
        </w:tc>
        <w:tc>
          <w:tcPr>
            <w:tcW w:w="2551" w:type="dxa"/>
            <w:tcBorders>
              <w:top w:val="single" w:sz="4" w:space="0" w:color="auto"/>
              <w:left w:val="nil"/>
              <w:bottom w:val="single" w:sz="4" w:space="0" w:color="auto"/>
              <w:right w:val="single" w:sz="4" w:space="0" w:color="auto"/>
            </w:tcBorders>
            <w:hideMark/>
          </w:tcPr>
          <w:p w14:paraId="5AF9D0F5" w14:textId="77777777" w:rsidR="0019410A" w:rsidRDefault="0019410A" w:rsidP="003964C6">
            <w:pPr>
              <w:pStyle w:val="TAH"/>
              <w:rPr>
                <w:rFonts w:cs="Arial"/>
                <w:lang w:val="en-US"/>
              </w:rPr>
            </w:pPr>
            <w:r>
              <w:rPr>
                <w:rFonts w:cs="Arial"/>
                <w:lang w:val="en-US"/>
              </w:rPr>
              <w:t xml:space="preserve">Requirements to be </w:t>
            </w:r>
            <w:proofErr w:type="gramStart"/>
            <w:r>
              <w:rPr>
                <w:rFonts w:cs="Arial"/>
                <w:lang w:val="en-US"/>
              </w:rPr>
              <w:t>fulfilled</w:t>
            </w:r>
            <w:proofErr w:type="gramEnd"/>
          </w:p>
          <w:p w14:paraId="3CD2286A" w14:textId="77777777" w:rsidR="0019410A" w:rsidRDefault="0019410A" w:rsidP="003964C6">
            <w:pPr>
              <w:pStyle w:val="TAH"/>
              <w:rPr>
                <w:rFonts w:cs="Arial"/>
              </w:rPr>
            </w:pPr>
            <w:r>
              <w:rPr>
                <w:rFonts w:cs="Arial"/>
                <w:lang w:val="en-US"/>
              </w:rPr>
              <w:t>(see TS 38.307 of the release in which the UE channel bandwidth was introduced)</w:t>
            </w:r>
          </w:p>
        </w:tc>
      </w:tr>
      <w:tr w:rsidR="0019410A" w14:paraId="6914A916" w14:textId="77777777" w:rsidTr="003964C6">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77720DB8" w14:textId="77777777" w:rsidR="0019410A" w:rsidRDefault="0019410A" w:rsidP="003964C6">
            <w:pPr>
              <w:pStyle w:val="TAL"/>
              <w:rPr>
                <w:lang w:eastAsia="zh-CN"/>
              </w:rPr>
            </w:pPr>
            <w:r>
              <w:t>UE channel bandwidth</w:t>
            </w:r>
          </w:p>
        </w:tc>
        <w:tc>
          <w:tcPr>
            <w:tcW w:w="1559" w:type="dxa"/>
            <w:tcBorders>
              <w:top w:val="single" w:sz="4" w:space="0" w:color="auto"/>
              <w:left w:val="nil"/>
              <w:bottom w:val="single" w:sz="4" w:space="0" w:color="auto"/>
              <w:right w:val="single" w:sz="4" w:space="0" w:color="auto"/>
            </w:tcBorders>
            <w:noWrap/>
            <w:vAlign w:val="center"/>
            <w:hideMark/>
          </w:tcPr>
          <w:p w14:paraId="6D8540BB" w14:textId="77777777" w:rsidR="0019410A" w:rsidRDefault="0019410A" w:rsidP="003964C6">
            <w:pPr>
              <w:pStyle w:val="TAL"/>
              <w:jc w:val="center"/>
              <w:rPr>
                <w:lang w:eastAsia="en-US"/>
              </w:rPr>
            </w:pPr>
            <w:r>
              <w:t>FDD</w:t>
            </w:r>
          </w:p>
        </w:tc>
        <w:tc>
          <w:tcPr>
            <w:tcW w:w="1134" w:type="dxa"/>
            <w:tcBorders>
              <w:top w:val="single" w:sz="4" w:space="0" w:color="auto"/>
              <w:left w:val="nil"/>
              <w:bottom w:val="single" w:sz="4" w:space="0" w:color="auto"/>
              <w:right w:val="single" w:sz="4" w:space="0" w:color="auto"/>
            </w:tcBorders>
            <w:noWrap/>
            <w:vAlign w:val="center"/>
            <w:hideMark/>
          </w:tcPr>
          <w:p w14:paraId="2C112D90" w14:textId="77777777" w:rsidR="0019410A" w:rsidRDefault="0019410A" w:rsidP="003964C6">
            <w:pPr>
              <w:pStyle w:val="TAL"/>
              <w:jc w:val="center"/>
            </w:pPr>
            <w:r>
              <w:t>Rel-17</w:t>
            </w:r>
          </w:p>
        </w:tc>
        <w:tc>
          <w:tcPr>
            <w:tcW w:w="2551" w:type="dxa"/>
            <w:tcBorders>
              <w:top w:val="single" w:sz="4" w:space="0" w:color="auto"/>
              <w:left w:val="nil"/>
              <w:bottom w:val="single" w:sz="4" w:space="0" w:color="auto"/>
              <w:right w:val="single" w:sz="4" w:space="0" w:color="auto"/>
            </w:tcBorders>
            <w:hideMark/>
          </w:tcPr>
          <w:p w14:paraId="2A0DA8E2" w14:textId="77777777" w:rsidR="0019410A" w:rsidRDefault="0019410A" w:rsidP="003964C6">
            <w:pPr>
              <w:pStyle w:val="TAL"/>
              <w:jc w:val="center"/>
            </w:pPr>
            <w:r>
              <w:t>Table F.1.1-1</w:t>
            </w:r>
          </w:p>
        </w:tc>
      </w:tr>
    </w:tbl>
    <w:p w14:paraId="58A799AA" w14:textId="77777777" w:rsidR="0019410A" w:rsidRDefault="0019410A" w:rsidP="0019410A"/>
    <w:p w14:paraId="30BF0572" w14:textId="77777777" w:rsidR="0019410A" w:rsidRDefault="0019410A" w:rsidP="0019410A">
      <w:pPr>
        <w:rPr>
          <w:rStyle w:val="B1Char1"/>
          <w:rFonts w:eastAsia="SimSun"/>
        </w:rPr>
      </w:pPr>
      <w:r>
        <w:rPr>
          <w:rStyle w:val="B1Char1"/>
          <w:rFonts w:eastAsia="SimSun"/>
        </w:rPr>
        <w:t xml:space="preserve">RAN1 agrees to introduce </w:t>
      </w:r>
      <w:proofErr w:type="spellStart"/>
      <w:r>
        <w:rPr>
          <w:rStyle w:val="B1Char1"/>
          <w:rFonts w:eastAsia="SimSun"/>
        </w:rPr>
        <w:t>specfication</w:t>
      </w:r>
      <w:proofErr w:type="spellEnd"/>
      <w:r>
        <w:rPr>
          <w:rStyle w:val="B1Char1"/>
          <w:rFonts w:eastAsia="SimSun"/>
        </w:rPr>
        <w:t xml:space="preserve"> change on the </w:t>
      </w:r>
      <w:proofErr w:type="spellStart"/>
      <w:r>
        <w:rPr>
          <w:rStyle w:val="B1Char1"/>
          <w:rFonts w:eastAsia="SimSun"/>
        </w:rPr>
        <w:t>RedCap</w:t>
      </w:r>
      <w:proofErr w:type="spellEnd"/>
      <w:r>
        <w:rPr>
          <w:rStyle w:val="B1Char1"/>
          <w:rFonts w:eastAsia="SimSun"/>
        </w:rPr>
        <w:t xml:space="preserve"> on HD-FDD operation, such agreement </w:t>
      </w:r>
      <w:proofErr w:type="gramStart"/>
      <w:r>
        <w:rPr>
          <w:rStyle w:val="B1Char1"/>
          <w:rFonts w:eastAsia="SimSun"/>
        </w:rPr>
        <w:t>are</w:t>
      </w:r>
      <w:proofErr w:type="gramEnd"/>
      <w:r>
        <w:rPr>
          <w:rStyle w:val="B1Char1"/>
          <w:rFonts w:eastAsia="SimSun"/>
        </w:rPr>
        <w:t xml:space="preserve"> listed below:</w:t>
      </w:r>
    </w:p>
    <w:tbl>
      <w:tblPr>
        <w:tblW w:w="0" w:type="auto"/>
        <w:tblCellMar>
          <w:left w:w="0" w:type="dxa"/>
          <w:right w:w="0" w:type="dxa"/>
        </w:tblCellMar>
        <w:tblLook w:val="04A0" w:firstRow="1" w:lastRow="0" w:firstColumn="1" w:lastColumn="0" w:noHBand="0" w:noVBand="1"/>
      </w:tblPr>
      <w:tblGrid>
        <w:gridCol w:w="9629"/>
      </w:tblGrid>
      <w:tr w:rsidR="0019410A" w14:paraId="7AE267FA" w14:textId="77777777" w:rsidTr="003964C6">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40B577" w14:textId="77777777" w:rsidR="0019410A" w:rsidRDefault="0019410A" w:rsidP="003964C6">
            <w:pPr>
              <w:rPr>
                <w:sz w:val="16"/>
                <w:szCs w:val="16"/>
                <w:lang w:val="en-US" w:eastAsia="ko-KR"/>
              </w:rPr>
            </w:pPr>
            <w:r>
              <w:rPr>
                <w:sz w:val="16"/>
                <w:szCs w:val="16"/>
                <w:highlight w:val="green"/>
                <w:lang w:val="en-US" w:eastAsia="ko-KR"/>
              </w:rPr>
              <w:t>Agreement</w:t>
            </w:r>
          </w:p>
          <w:p w14:paraId="6C7E61E8" w14:textId="77777777" w:rsidR="0019410A" w:rsidRPr="00CF76AE" w:rsidRDefault="0019410A" w:rsidP="003964C6">
            <w:pPr>
              <w:rPr>
                <w:sz w:val="16"/>
                <w:szCs w:val="16"/>
                <w:lang w:val="en-US" w:eastAsia="zh-CN"/>
              </w:rPr>
            </w:pPr>
            <w:r w:rsidRPr="00CF76AE">
              <w:rPr>
                <w:sz w:val="16"/>
                <w:szCs w:val="16"/>
                <w:lang w:val="en-US"/>
              </w:rPr>
              <w:t>The collision case 3 (Semi-statically configured DL reception collides with semi-statically configured UL transmission) can’t be assumed as error case. When the collision happens at UE side for collision case 3, one of the following options on priority rules is supported.</w:t>
            </w:r>
          </w:p>
          <w:p w14:paraId="477EECA7" w14:textId="77777777" w:rsidR="0019410A" w:rsidRPr="00CF76AE" w:rsidRDefault="0019410A" w:rsidP="0019410A">
            <w:pPr>
              <w:numPr>
                <w:ilvl w:val="0"/>
                <w:numId w:val="36"/>
              </w:numPr>
              <w:autoSpaceDN w:val="0"/>
              <w:spacing w:after="0"/>
              <w:rPr>
                <w:rFonts w:eastAsia="Times New Roman"/>
                <w:sz w:val="16"/>
                <w:szCs w:val="16"/>
                <w:lang w:val="en-US"/>
              </w:rPr>
            </w:pPr>
            <w:r w:rsidRPr="00CF76AE">
              <w:rPr>
                <w:rFonts w:eastAsia="Times New Roman"/>
                <w:sz w:val="16"/>
                <w:szCs w:val="16"/>
                <w:lang w:val="en-US"/>
              </w:rPr>
              <w:t xml:space="preserve">Option A: the priority of keeping one direction and overriding another direction is based on different use cases (e.g. the collision happening in different channel types or different scheduling cases) without </w:t>
            </w:r>
            <w:r w:rsidRPr="00CF76AE">
              <w:rPr>
                <w:rFonts w:eastAsia="Times New Roman"/>
                <w:sz w:val="16"/>
                <w:szCs w:val="16"/>
                <w:lang w:val="en-US" w:eastAsia="x-none"/>
              </w:rPr>
              <w:t>network</w:t>
            </w:r>
            <w:r w:rsidRPr="00CF76AE">
              <w:rPr>
                <w:rFonts w:eastAsia="Times New Roman"/>
                <w:sz w:val="16"/>
                <w:szCs w:val="16"/>
                <w:lang w:val="en-US"/>
              </w:rPr>
              <w:t xml:space="preserve"> </w:t>
            </w:r>
            <w:proofErr w:type="spellStart"/>
            <w:proofErr w:type="gramStart"/>
            <w:r w:rsidRPr="00CF76AE">
              <w:rPr>
                <w:rFonts w:eastAsia="Times New Roman"/>
                <w:sz w:val="16"/>
                <w:szCs w:val="16"/>
                <w:lang w:val="en-US" w:eastAsia="x-none"/>
              </w:rPr>
              <w:t>signalling</w:t>
            </w:r>
            <w:proofErr w:type="spellEnd"/>
            <w:proofErr w:type="gramEnd"/>
          </w:p>
          <w:p w14:paraId="6B49A7BE" w14:textId="77777777" w:rsidR="0019410A" w:rsidRPr="00CF76AE" w:rsidRDefault="0019410A" w:rsidP="0019410A">
            <w:pPr>
              <w:numPr>
                <w:ilvl w:val="1"/>
                <w:numId w:val="36"/>
              </w:numPr>
              <w:autoSpaceDN w:val="0"/>
              <w:spacing w:after="0"/>
              <w:rPr>
                <w:rFonts w:eastAsia="Times New Roman"/>
                <w:sz w:val="16"/>
                <w:szCs w:val="16"/>
                <w:lang w:val="en-US"/>
              </w:rPr>
            </w:pPr>
            <w:r w:rsidRPr="00CF76AE">
              <w:rPr>
                <w:rFonts w:eastAsia="Times New Roman"/>
                <w:sz w:val="16"/>
                <w:szCs w:val="16"/>
                <w:lang w:val="en-US"/>
              </w:rPr>
              <w:t xml:space="preserve">It is not precluded that some or all use cases are left to UE implementation regarding whether DL reception or UL transmission is </w:t>
            </w:r>
            <w:proofErr w:type="gramStart"/>
            <w:r w:rsidRPr="00CF76AE">
              <w:rPr>
                <w:rFonts w:eastAsia="Times New Roman"/>
                <w:sz w:val="16"/>
                <w:szCs w:val="16"/>
                <w:lang w:val="en-US"/>
              </w:rPr>
              <w:t>dropped</w:t>
            </w:r>
            <w:proofErr w:type="gramEnd"/>
          </w:p>
          <w:p w14:paraId="03B52581" w14:textId="77777777" w:rsidR="0019410A" w:rsidRPr="00CF76AE" w:rsidRDefault="0019410A" w:rsidP="0019410A">
            <w:pPr>
              <w:numPr>
                <w:ilvl w:val="1"/>
                <w:numId w:val="36"/>
              </w:numPr>
              <w:autoSpaceDN w:val="0"/>
              <w:spacing w:after="0"/>
              <w:rPr>
                <w:rFonts w:eastAsia="Times New Roman"/>
                <w:sz w:val="16"/>
                <w:szCs w:val="16"/>
                <w:lang w:val="en-US"/>
              </w:rPr>
            </w:pPr>
            <w:r w:rsidRPr="00CF76AE">
              <w:rPr>
                <w:rFonts w:eastAsia="Times New Roman"/>
                <w:sz w:val="16"/>
                <w:szCs w:val="16"/>
                <w:lang w:val="en-US"/>
              </w:rPr>
              <w:t>Note: it is not precluded that the same direction is prioritized for all different use cases</w:t>
            </w:r>
          </w:p>
          <w:p w14:paraId="576C748B" w14:textId="77777777" w:rsidR="0019410A" w:rsidRPr="00CF76AE" w:rsidRDefault="0019410A" w:rsidP="0019410A">
            <w:pPr>
              <w:numPr>
                <w:ilvl w:val="0"/>
                <w:numId w:val="36"/>
              </w:numPr>
              <w:autoSpaceDN w:val="0"/>
              <w:spacing w:after="0"/>
              <w:rPr>
                <w:rFonts w:eastAsia="Times New Roman"/>
                <w:sz w:val="16"/>
                <w:szCs w:val="16"/>
                <w:lang w:val="en-US"/>
              </w:rPr>
            </w:pPr>
            <w:r w:rsidRPr="00CF76AE">
              <w:rPr>
                <w:rFonts w:eastAsia="Times New Roman"/>
                <w:sz w:val="16"/>
                <w:szCs w:val="16"/>
                <w:lang w:val="en-US"/>
              </w:rPr>
              <w:t xml:space="preserve">Option B: network indicates the priority configuration to the </w:t>
            </w:r>
            <w:proofErr w:type="gramStart"/>
            <w:r w:rsidRPr="00CF76AE">
              <w:rPr>
                <w:rFonts w:eastAsia="Times New Roman"/>
                <w:sz w:val="16"/>
                <w:szCs w:val="16"/>
                <w:lang w:val="en-US"/>
              </w:rPr>
              <w:t>UE</w:t>
            </w:r>
            <w:proofErr w:type="gramEnd"/>
          </w:p>
          <w:p w14:paraId="76BFD88D" w14:textId="77777777" w:rsidR="0019410A" w:rsidRPr="00CF76AE" w:rsidRDefault="0019410A" w:rsidP="0019410A">
            <w:pPr>
              <w:numPr>
                <w:ilvl w:val="1"/>
                <w:numId w:val="36"/>
              </w:numPr>
              <w:autoSpaceDN w:val="0"/>
              <w:spacing w:after="0"/>
              <w:rPr>
                <w:rFonts w:eastAsia="Times New Roman"/>
                <w:sz w:val="16"/>
                <w:szCs w:val="16"/>
                <w:lang w:val="en-US" w:eastAsia="zh-CN"/>
              </w:rPr>
            </w:pPr>
            <w:r w:rsidRPr="00CF76AE">
              <w:rPr>
                <w:rFonts w:eastAsia="Times New Roman"/>
                <w:sz w:val="16"/>
                <w:szCs w:val="16"/>
                <w:lang w:val="en-US"/>
              </w:rPr>
              <w:t xml:space="preserve">It is not precluded that some use cases are left to UE implementation regarding whether DL reception or UL transmission is </w:t>
            </w:r>
            <w:proofErr w:type="gramStart"/>
            <w:r w:rsidRPr="00CF76AE">
              <w:rPr>
                <w:rFonts w:eastAsia="Times New Roman"/>
                <w:sz w:val="16"/>
                <w:szCs w:val="16"/>
                <w:lang w:val="en-US"/>
              </w:rPr>
              <w:t>dropped</w:t>
            </w:r>
            <w:proofErr w:type="gramEnd"/>
          </w:p>
          <w:p w14:paraId="38E3942E" w14:textId="77777777" w:rsidR="0019410A" w:rsidRPr="00CF76AE" w:rsidRDefault="0019410A" w:rsidP="0019410A">
            <w:pPr>
              <w:numPr>
                <w:ilvl w:val="1"/>
                <w:numId w:val="36"/>
              </w:numPr>
              <w:autoSpaceDN w:val="0"/>
              <w:spacing w:after="0"/>
              <w:rPr>
                <w:rFonts w:eastAsia="Times New Roman"/>
                <w:sz w:val="16"/>
                <w:szCs w:val="16"/>
                <w:lang w:val="en-US"/>
              </w:rPr>
            </w:pPr>
            <w:r w:rsidRPr="00CF76AE">
              <w:rPr>
                <w:rFonts w:eastAsia="Times New Roman"/>
                <w:sz w:val="16"/>
                <w:szCs w:val="16"/>
                <w:lang w:val="en-US"/>
              </w:rPr>
              <w:t>It is not precluded to define default rules, if necessary</w:t>
            </w:r>
          </w:p>
          <w:p w14:paraId="0DB88567" w14:textId="77777777" w:rsidR="0019410A" w:rsidRPr="00CF76AE" w:rsidRDefault="0019410A" w:rsidP="003964C6">
            <w:pPr>
              <w:jc w:val="both"/>
              <w:rPr>
                <w:rFonts w:eastAsiaTheme="minorEastAsia"/>
                <w:sz w:val="22"/>
                <w:szCs w:val="22"/>
                <w:lang w:val="en-US" w:eastAsia="ja-JP"/>
              </w:rPr>
            </w:pPr>
          </w:p>
        </w:tc>
      </w:tr>
    </w:tbl>
    <w:p w14:paraId="5ABBDE6D" w14:textId="77777777" w:rsidR="0019410A" w:rsidRDefault="0019410A" w:rsidP="0019410A">
      <w:pPr>
        <w:rPr>
          <w:lang w:val="en-SE"/>
        </w:rPr>
      </w:pPr>
    </w:p>
    <w:p w14:paraId="7450D822" w14:textId="77777777" w:rsidR="0019410A" w:rsidRDefault="0019410A" w:rsidP="0019410A">
      <w:pPr>
        <w:rPr>
          <w:lang w:val="en-SE"/>
        </w:rPr>
      </w:pPr>
      <w:r>
        <w:rPr>
          <w:lang w:val="en-SE"/>
        </w:rPr>
        <w:t>For any possible enhancement to the TA report, it is for further study, and it was captured as follows:</w:t>
      </w:r>
    </w:p>
    <w:tbl>
      <w:tblPr>
        <w:tblW w:w="0" w:type="auto"/>
        <w:tblCellMar>
          <w:left w:w="0" w:type="dxa"/>
          <w:right w:w="0" w:type="dxa"/>
        </w:tblCellMar>
        <w:tblLook w:val="04A0" w:firstRow="1" w:lastRow="0" w:firstColumn="1" w:lastColumn="0" w:noHBand="0" w:noVBand="1"/>
      </w:tblPr>
      <w:tblGrid>
        <w:gridCol w:w="9629"/>
      </w:tblGrid>
      <w:tr w:rsidR="0019410A" w14:paraId="4AD67597" w14:textId="77777777" w:rsidTr="003964C6">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8076B4" w14:textId="77777777" w:rsidR="0019410A" w:rsidRDefault="0019410A" w:rsidP="003964C6">
            <w:pPr>
              <w:snapToGrid w:val="0"/>
              <w:rPr>
                <w:rFonts w:ascii="Times" w:hAnsi="Times" w:cs="Times"/>
                <w:sz w:val="16"/>
                <w:szCs w:val="16"/>
                <w:highlight w:val="green"/>
                <w:lang w:val="en-SE"/>
                <w14:ligatures w14:val="standardContextual"/>
              </w:rPr>
            </w:pPr>
            <w:r>
              <w:rPr>
                <w:rFonts w:ascii="Times" w:hAnsi="Times" w:cs="Times"/>
                <w:sz w:val="16"/>
                <w:szCs w:val="16"/>
                <w:highlight w:val="green"/>
              </w:rPr>
              <w:t>Agreement</w:t>
            </w:r>
          </w:p>
          <w:p w14:paraId="4756B606" w14:textId="77777777" w:rsidR="0019410A" w:rsidRPr="00CF76AE" w:rsidRDefault="0019410A" w:rsidP="003964C6">
            <w:pPr>
              <w:snapToGrid w:val="0"/>
              <w:rPr>
                <w:rFonts w:ascii="Times" w:hAnsi="Times" w:cs="Times"/>
                <w:sz w:val="16"/>
                <w:szCs w:val="16"/>
                <w:lang w:val="en-US"/>
              </w:rPr>
            </w:pPr>
            <w:r w:rsidRPr="00CF76AE">
              <w:rPr>
                <w:rFonts w:ascii="Times" w:hAnsi="Times" w:cs="Times"/>
                <w:sz w:val="16"/>
                <w:szCs w:val="16"/>
                <w:lang w:val="en-US"/>
              </w:rPr>
              <w:t>To mitigate t</w:t>
            </w:r>
            <w:r w:rsidRPr="00CF76AE">
              <w:rPr>
                <w:sz w:val="16"/>
                <w:szCs w:val="16"/>
                <w:lang w:val="en-US"/>
              </w:rPr>
              <w:t xml:space="preserve">he collisions of case3 and case4, the following TA reporting enhancements </w:t>
            </w:r>
            <w:r w:rsidRPr="00CF76AE">
              <w:rPr>
                <w:rFonts w:ascii="Times" w:hAnsi="Times" w:cs="Times"/>
                <w:sz w:val="16"/>
                <w:szCs w:val="16"/>
                <w:lang w:val="en-US"/>
              </w:rPr>
              <w:t>for Rel-19 NTN HD-FDD (e)Redcap UE</w:t>
            </w:r>
            <w:r w:rsidRPr="00CF76AE">
              <w:rPr>
                <w:sz w:val="16"/>
                <w:szCs w:val="16"/>
                <w:lang w:val="en-US"/>
              </w:rPr>
              <w:t xml:space="preserve"> can be further studied: </w:t>
            </w:r>
          </w:p>
          <w:p w14:paraId="6491EDD4" w14:textId="77777777" w:rsidR="0019410A" w:rsidRDefault="0019410A" w:rsidP="0019410A">
            <w:pPr>
              <w:numPr>
                <w:ilvl w:val="0"/>
                <w:numId w:val="36"/>
              </w:numPr>
              <w:autoSpaceDN w:val="0"/>
              <w:spacing w:after="0"/>
              <w:rPr>
                <w:rFonts w:eastAsia="Times New Roman"/>
                <w:sz w:val="16"/>
                <w:szCs w:val="16"/>
                <w:lang w:val="de-DE" w:eastAsia="zh-CN"/>
              </w:rPr>
            </w:pPr>
            <w:r>
              <w:rPr>
                <w:rFonts w:eastAsia="Times New Roman"/>
                <w:sz w:val="16"/>
                <w:szCs w:val="16"/>
                <w:lang w:val="de-DE"/>
              </w:rPr>
              <w:t xml:space="preserve">Finer TA report granularity </w:t>
            </w:r>
          </w:p>
          <w:p w14:paraId="4D5DBC33" w14:textId="77777777" w:rsidR="0019410A" w:rsidRDefault="0019410A" w:rsidP="0019410A">
            <w:pPr>
              <w:numPr>
                <w:ilvl w:val="0"/>
                <w:numId w:val="36"/>
              </w:numPr>
              <w:autoSpaceDN w:val="0"/>
              <w:spacing w:after="0"/>
              <w:rPr>
                <w:rFonts w:ascii="Calibri" w:eastAsia="Times New Roman" w:hAnsi="Calibri" w:cs="Calibri"/>
                <w:sz w:val="16"/>
                <w:szCs w:val="16"/>
                <w:lang w:val="de-DE"/>
              </w:rPr>
            </w:pPr>
            <w:r>
              <w:rPr>
                <w:rFonts w:eastAsia="Times New Roman"/>
                <w:sz w:val="16"/>
                <w:szCs w:val="16"/>
                <w:lang w:val="de-DE"/>
              </w:rPr>
              <w:t xml:space="preserve">Smaller TA offset threshold </w:t>
            </w:r>
          </w:p>
          <w:p w14:paraId="2009D6BB" w14:textId="77777777" w:rsidR="0019410A" w:rsidRPr="00CF76AE" w:rsidRDefault="0019410A" w:rsidP="0019410A">
            <w:pPr>
              <w:numPr>
                <w:ilvl w:val="0"/>
                <w:numId w:val="36"/>
              </w:numPr>
              <w:autoSpaceDN w:val="0"/>
              <w:spacing w:after="0"/>
              <w:rPr>
                <w:rFonts w:eastAsia="Times New Roman"/>
                <w:sz w:val="16"/>
                <w:szCs w:val="16"/>
                <w:lang w:val="en-US"/>
              </w:rPr>
            </w:pPr>
            <w:r w:rsidRPr="00CF76AE">
              <w:rPr>
                <w:rFonts w:eastAsia="Times New Roman"/>
                <w:sz w:val="16"/>
                <w:szCs w:val="16"/>
                <w:lang w:val="en-US"/>
              </w:rPr>
              <w:t xml:space="preserve">Trigger a TA report when the collision is detected at the </w:t>
            </w:r>
            <w:proofErr w:type="gramStart"/>
            <w:r w:rsidRPr="00CF76AE">
              <w:rPr>
                <w:rFonts w:eastAsia="Times New Roman"/>
                <w:sz w:val="16"/>
                <w:szCs w:val="16"/>
                <w:lang w:val="en-US"/>
              </w:rPr>
              <w:t>UE</w:t>
            </w:r>
            <w:proofErr w:type="gramEnd"/>
          </w:p>
          <w:p w14:paraId="347F947C" w14:textId="77777777" w:rsidR="0019410A" w:rsidRPr="00CF76AE" w:rsidRDefault="0019410A" w:rsidP="0019410A">
            <w:pPr>
              <w:numPr>
                <w:ilvl w:val="0"/>
                <w:numId w:val="36"/>
              </w:numPr>
              <w:autoSpaceDN w:val="0"/>
              <w:spacing w:after="0"/>
              <w:rPr>
                <w:rFonts w:eastAsia="Times New Roman"/>
                <w:sz w:val="16"/>
                <w:szCs w:val="16"/>
                <w:lang w:val="en-US"/>
              </w:rPr>
            </w:pPr>
            <w:r w:rsidRPr="00CF76AE">
              <w:rPr>
                <w:rFonts w:eastAsia="Times New Roman"/>
                <w:sz w:val="16"/>
                <w:szCs w:val="16"/>
                <w:lang w:val="en-US"/>
              </w:rPr>
              <w:t xml:space="preserve">TA reporting with a new triggering mechanism from </w:t>
            </w:r>
            <w:proofErr w:type="spellStart"/>
            <w:proofErr w:type="gramStart"/>
            <w:r w:rsidRPr="00CF76AE">
              <w:rPr>
                <w:rFonts w:eastAsia="Times New Roman"/>
                <w:sz w:val="16"/>
                <w:szCs w:val="16"/>
                <w:lang w:val="en-US"/>
              </w:rPr>
              <w:t>gNB</w:t>
            </w:r>
            <w:proofErr w:type="spellEnd"/>
            <w:proofErr w:type="gramEnd"/>
          </w:p>
          <w:p w14:paraId="1D7016A4" w14:textId="77777777" w:rsidR="0019410A" w:rsidRDefault="0019410A" w:rsidP="0019410A">
            <w:pPr>
              <w:numPr>
                <w:ilvl w:val="0"/>
                <w:numId w:val="36"/>
              </w:numPr>
              <w:autoSpaceDN w:val="0"/>
              <w:spacing w:after="0"/>
              <w:rPr>
                <w:rFonts w:eastAsia="Times New Roman"/>
                <w:sz w:val="16"/>
                <w:szCs w:val="16"/>
                <w:lang w:val="de-DE"/>
              </w:rPr>
            </w:pPr>
            <w:r>
              <w:rPr>
                <w:rFonts w:eastAsia="Times New Roman"/>
                <w:sz w:val="16"/>
                <w:szCs w:val="16"/>
                <w:lang w:val="de-DE"/>
              </w:rPr>
              <w:t>TA drifting rate reporting</w:t>
            </w:r>
          </w:p>
          <w:p w14:paraId="702150E4" w14:textId="77777777" w:rsidR="0019410A" w:rsidRDefault="0019410A" w:rsidP="003964C6">
            <w:pPr>
              <w:rPr>
                <w:rFonts w:ascii="Times" w:eastAsiaTheme="minorEastAsia" w:hAnsi="Times" w:cs="Times"/>
                <w:sz w:val="16"/>
                <w:szCs w:val="16"/>
                <w:lang w:val="en-US"/>
              </w:rPr>
            </w:pPr>
            <w:r>
              <w:rPr>
                <w:rFonts w:ascii="Times" w:hAnsi="Times" w:cs="Times"/>
                <w:sz w:val="16"/>
                <w:szCs w:val="16"/>
                <w:lang w:val="en-US"/>
              </w:rPr>
              <w:t>Note: The benefit, complexity, power consumption and signaling overhead of each scheme is to be further investigated.</w:t>
            </w:r>
          </w:p>
          <w:p w14:paraId="49292753" w14:textId="77777777" w:rsidR="0019410A" w:rsidRPr="00CF76AE" w:rsidRDefault="0019410A" w:rsidP="003964C6">
            <w:pPr>
              <w:rPr>
                <w:rFonts w:ascii="Times" w:hAnsi="Times" w:cs="Times"/>
                <w:sz w:val="22"/>
                <w:szCs w:val="22"/>
                <w:lang w:val="en-US"/>
              </w:rPr>
            </w:pPr>
            <w:r w:rsidRPr="00CF76AE">
              <w:rPr>
                <w:rFonts w:ascii="Times" w:hAnsi="Times" w:cs="Times"/>
                <w:sz w:val="16"/>
                <w:szCs w:val="16"/>
                <w:lang w:val="en-US"/>
              </w:rPr>
              <w:t>Note: other solutions can also be studied</w:t>
            </w:r>
          </w:p>
        </w:tc>
      </w:tr>
    </w:tbl>
    <w:p w14:paraId="206A04EA" w14:textId="77777777" w:rsidR="0019410A" w:rsidRDefault="0019410A" w:rsidP="0019410A">
      <w:pPr>
        <w:rPr>
          <w:rStyle w:val="B1Char1"/>
          <w:rFonts w:eastAsia="SimSun"/>
        </w:rPr>
      </w:pPr>
      <w:r>
        <w:rPr>
          <w:rStyle w:val="B1Char1"/>
          <w:rFonts w:eastAsia="SimSun"/>
        </w:rPr>
        <w:t xml:space="preserve"> </w:t>
      </w:r>
    </w:p>
    <w:p w14:paraId="1E4B3D6E" w14:textId="77777777" w:rsidR="0019410A" w:rsidRDefault="0019410A" w:rsidP="0019410A">
      <w:pPr>
        <w:rPr>
          <w:rStyle w:val="B1Char1"/>
          <w:rFonts w:eastAsia="SimSun"/>
        </w:rPr>
      </w:pPr>
      <w:r>
        <w:rPr>
          <w:rStyle w:val="B1Char1"/>
          <w:rFonts w:eastAsia="SimSun"/>
        </w:rPr>
        <w:t xml:space="preserve">As the scope of the RAN1 scope is HD-FDD, in the release independent discussion, it can be discussed whether the HD-FDD should be release independent from Rel-19 and other duplex mode should be release independent from the first release, </w:t>
      </w:r>
      <w:proofErr w:type="spellStart"/>
      <w:r>
        <w:rPr>
          <w:rStyle w:val="B1Char1"/>
          <w:rFonts w:eastAsia="SimSun"/>
        </w:rPr>
        <w:t>e.g</w:t>
      </w:r>
      <w:proofErr w:type="spellEnd"/>
      <w:r>
        <w:rPr>
          <w:rStyle w:val="B1Char1"/>
          <w:rFonts w:eastAsia="SimSun"/>
        </w:rPr>
        <w:t xml:space="preserve"> FDD and TDD from Rel-17, HD-FDD from Rel-19.</w:t>
      </w:r>
    </w:p>
    <w:p w14:paraId="4780762F" w14:textId="77777777" w:rsidR="0019410A" w:rsidRDefault="0019410A" w:rsidP="0019410A"/>
    <w:p w14:paraId="4DE4E1FB" w14:textId="77777777" w:rsidR="0019410A" w:rsidRDefault="0019410A" w:rsidP="0019410A">
      <w:pPr>
        <w:keepNext/>
        <w:keepLines/>
        <w:spacing w:before="180"/>
        <w:ind w:left="720"/>
        <w:outlineLvl w:val="1"/>
        <w:rPr>
          <w:ins w:id="8" w:author="Chunhui Zhang" w:date="2024-10-29T10:34:00Z"/>
          <w:rFonts w:ascii="Arial" w:hAnsi="Arial"/>
          <w:sz w:val="32"/>
        </w:rPr>
      </w:pPr>
      <w:ins w:id="9" w:author="Chunhui Zhang" w:date="2024-10-29T10:34:00Z">
        <w:r>
          <w:rPr>
            <w:rFonts w:ascii="Arial" w:hAnsi="Arial"/>
            <w:sz w:val="32"/>
          </w:rPr>
          <w:t xml:space="preserve">9.2 Additional operating bands for Redcap and </w:t>
        </w:r>
        <w:proofErr w:type="spellStart"/>
        <w:r>
          <w:rPr>
            <w:rFonts w:ascii="Arial" w:hAnsi="Arial"/>
            <w:sz w:val="32"/>
          </w:rPr>
          <w:t>eRedCap</w:t>
        </w:r>
        <w:proofErr w:type="spellEnd"/>
        <w:r>
          <w:rPr>
            <w:rFonts w:ascii="Arial" w:hAnsi="Arial"/>
            <w:sz w:val="32"/>
          </w:rPr>
          <w:t xml:space="preserve"> for NR frequency range 1</w:t>
        </w:r>
      </w:ins>
    </w:p>
    <w:p w14:paraId="60BE4554" w14:textId="77777777" w:rsidR="0019410A" w:rsidRDefault="0019410A" w:rsidP="0019410A">
      <w:pPr>
        <w:ind w:left="720"/>
        <w:rPr>
          <w:ins w:id="10" w:author="Chunhui Zhang" w:date="2024-10-29T10:34:00Z"/>
        </w:rPr>
      </w:pPr>
      <w:ins w:id="11" w:author="Chunhui Zhang" w:date="2024-10-29T10:34:00Z">
        <w:r>
          <w:t xml:space="preserve">Requirements for a Redcap and </w:t>
        </w:r>
        <w:proofErr w:type="spellStart"/>
        <w:r>
          <w:t>eRedcap</w:t>
        </w:r>
        <w:proofErr w:type="spellEnd"/>
        <w:r>
          <w:t xml:space="preserve"> UE for additional operating bands within FR1 of TS 38.101-5 in </w:t>
        </w:r>
        <w:proofErr w:type="spellStart"/>
        <w:r>
          <w:t>Rel</w:t>
        </w:r>
        <w:proofErr w:type="spellEnd"/>
        <w:r>
          <w:t xml:space="preserve">-P [2] are introduced via this clause. </w:t>
        </w:r>
      </w:ins>
    </w:p>
    <w:p w14:paraId="7E769DF9" w14:textId="77777777" w:rsidR="0019410A" w:rsidRDefault="0019410A" w:rsidP="0019410A">
      <w:pPr>
        <w:ind w:left="2420" w:firstLine="288"/>
        <w:rPr>
          <w:ins w:id="12" w:author="Chunhui Zhang" w:date="2024-10-29T10:34:00Z"/>
        </w:rPr>
      </w:pPr>
      <w:ins w:id="13" w:author="Chunhui Zhang" w:date="2024-10-29T10:34:00Z">
        <w:r>
          <w:t xml:space="preserve">Table 9.2 -1: NR NTN </w:t>
        </w:r>
        <w:proofErr w:type="spellStart"/>
        <w:r>
          <w:t>RedCap</w:t>
        </w:r>
        <w:proofErr w:type="spellEnd"/>
        <w:r>
          <w:t xml:space="preserve"> operating band</w:t>
        </w:r>
      </w:ins>
    </w:p>
    <w:tbl>
      <w:tblPr>
        <w:tblW w:w="9768" w:type="dxa"/>
        <w:tblInd w:w="828" w:type="dxa"/>
        <w:tblLook w:val="04A0" w:firstRow="1" w:lastRow="0" w:firstColumn="1" w:lastColumn="0" w:noHBand="0" w:noVBand="1"/>
      </w:tblPr>
      <w:tblGrid>
        <w:gridCol w:w="1876"/>
        <w:gridCol w:w="1246"/>
        <w:gridCol w:w="1568"/>
        <w:gridCol w:w="222"/>
        <w:gridCol w:w="4856"/>
      </w:tblGrid>
      <w:tr w:rsidR="0019410A" w14:paraId="593A7C29" w14:textId="77777777" w:rsidTr="003964C6">
        <w:trPr>
          <w:trHeight w:val="269"/>
          <w:ins w:id="14" w:author="Chunhui Zhang" w:date="2024-10-29T10:34: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7976054" w14:textId="77777777" w:rsidR="0019410A" w:rsidRDefault="0019410A" w:rsidP="003964C6">
            <w:pPr>
              <w:pStyle w:val="TAH"/>
              <w:rPr>
                <w:ins w:id="15" w:author="Chunhui Zhang" w:date="2024-10-29T10:34:00Z"/>
                <w:rFonts w:cs="Arial"/>
              </w:rPr>
            </w:pPr>
            <w:ins w:id="16" w:author="Chunhui Zhang" w:date="2024-10-29T10:34:00Z">
              <w:r>
                <w:rPr>
                  <w:rFonts w:cs="Arial"/>
                </w:rPr>
                <w:t>Feature</w:t>
              </w:r>
            </w:ins>
          </w:p>
        </w:tc>
        <w:tc>
          <w:tcPr>
            <w:tcW w:w="0" w:type="auto"/>
            <w:tcBorders>
              <w:top w:val="single" w:sz="4" w:space="0" w:color="auto"/>
              <w:left w:val="nil"/>
              <w:bottom w:val="single" w:sz="4" w:space="0" w:color="auto"/>
              <w:right w:val="single" w:sz="4" w:space="0" w:color="auto"/>
            </w:tcBorders>
            <w:noWrap/>
            <w:vAlign w:val="center"/>
            <w:hideMark/>
          </w:tcPr>
          <w:p w14:paraId="75574E8E" w14:textId="77777777" w:rsidR="0019410A" w:rsidRDefault="0019410A" w:rsidP="003964C6">
            <w:pPr>
              <w:pStyle w:val="TAH"/>
              <w:rPr>
                <w:ins w:id="17" w:author="Chunhui Zhang" w:date="2024-10-29T10:34:00Z"/>
                <w:rFonts w:cs="Arial"/>
              </w:rPr>
            </w:pPr>
            <w:ins w:id="18" w:author="Chunhui Zhang" w:date="2024-10-29T10:34:00Z">
              <w:r>
                <w:rPr>
                  <w:rFonts w:eastAsiaTheme="minorEastAsia" w:cs="Arial"/>
                </w:rPr>
                <w:t>Duplex-mode</w:t>
              </w:r>
            </w:ins>
          </w:p>
        </w:tc>
        <w:tc>
          <w:tcPr>
            <w:tcW w:w="0" w:type="auto"/>
            <w:tcBorders>
              <w:top w:val="single" w:sz="4" w:space="0" w:color="auto"/>
              <w:left w:val="nil"/>
              <w:bottom w:val="single" w:sz="4" w:space="0" w:color="auto"/>
              <w:right w:val="nil"/>
            </w:tcBorders>
            <w:vAlign w:val="center"/>
            <w:hideMark/>
          </w:tcPr>
          <w:p w14:paraId="316D87D6" w14:textId="77777777" w:rsidR="0019410A" w:rsidRDefault="0019410A" w:rsidP="003964C6">
            <w:pPr>
              <w:pStyle w:val="TAH"/>
              <w:rPr>
                <w:ins w:id="19" w:author="Chunhui Zhang" w:date="2024-10-29T10:34:00Z"/>
                <w:rFonts w:cs="Arial"/>
              </w:rPr>
            </w:pPr>
            <w:ins w:id="20" w:author="Chunhui Zhang" w:date="2024-10-29T10:34:00Z">
              <w:r>
                <w:rPr>
                  <w:rFonts w:cs="Arial"/>
                </w:rPr>
                <w:t>Release</w:t>
              </w:r>
            </w:ins>
          </w:p>
          <w:p w14:paraId="5200E619" w14:textId="77777777" w:rsidR="0019410A" w:rsidRDefault="0019410A" w:rsidP="003964C6">
            <w:pPr>
              <w:pStyle w:val="TAH"/>
              <w:rPr>
                <w:ins w:id="21" w:author="Chunhui Zhang" w:date="2024-10-29T10:34:00Z"/>
                <w:rFonts w:cs="Arial"/>
                <w:lang w:val="en-US"/>
              </w:rPr>
            </w:pPr>
            <w:ins w:id="22" w:author="Chunhui Zhang" w:date="2024-10-29T10:34:00Z">
              <w:r>
                <w:rPr>
                  <w:rFonts w:cs="Arial"/>
                </w:rPr>
                <w:t>independent from</w:t>
              </w:r>
            </w:ins>
          </w:p>
        </w:tc>
        <w:tc>
          <w:tcPr>
            <w:tcW w:w="0" w:type="auto"/>
            <w:tcBorders>
              <w:top w:val="single" w:sz="4" w:space="0" w:color="auto"/>
              <w:left w:val="nil"/>
              <w:bottom w:val="single" w:sz="4" w:space="0" w:color="auto"/>
              <w:right w:val="single" w:sz="4" w:space="0" w:color="auto"/>
            </w:tcBorders>
          </w:tcPr>
          <w:p w14:paraId="07882042" w14:textId="77777777" w:rsidR="0019410A" w:rsidRDefault="0019410A" w:rsidP="003964C6">
            <w:pPr>
              <w:pStyle w:val="TAH"/>
              <w:rPr>
                <w:ins w:id="23" w:author="Chunhui Zhang" w:date="2024-10-29T10:34:00Z"/>
                <w:rFonts w:cs="Arial"/>
                <w:lang w:val="en-US"/>
              </w:rPr>
            </w:pPr>
          </w:p>
        </w:tc>
        <w:tc>
          <w:tcPr>
            <w:tcW w:w="0" w:type="auto"/>
            <w:tcBorders>
              <w:top w:val="single" w:sz="4" w:space="0" w:color="auto"/>
              <w:left w:val="single" w:sz="4" w:space="0" w:color="auto"/>
              <w:bottom w:val="single" w:sz="4" w:space="0" w:color="auto"/>
              <w:right w:val="single" w:sz="4" w:space="0" w:color="auto"/>
            </w:tcBorders>
            <w:hideMark/>
          </w:tcPr>
          <w:p w14:paraId="0C4A28EB" w14:textId="77777777" w:rsidR="0019410A" w:rsidRDefault="0019410A" w:rsidP="003964C6">
            <w:pPr>
              <w:pStyle w:val="TAH"/>
              <w:rPr>
                <w:ins w:id="24" w:author="Chunhui Zhang" w:date="2024-10-29T10:34:00Z"/>
                <w:rFonts w:cs="Arial"/>
                <w:lang w:val="en-US"/>
              </w:rPr>
            </w:pPr>
            <w:ins w:id="25" w:author="Chunhui Zhang" w:date="2024-10-29T10:34:00Z">
              <w:r>
                <w:rPr>
                  <w:rFonts w:cs="Arial"/>
                  <w:lang w:val="en-US"/>
                </w:rPr>
                <w:t xml:space="preserve">Requirements to be </w:t>
              </w:r>
              <w:proofErr w:type="gramStart"/>
              <w:r>
                <w:rPr>
                  <w:rFonts w:cs="Arial"/>
                  <w:lang w:val="en-US"/>
                </w:rPr>
                <w:t>fulfilled</w:t>
              </w:r>
              <w:proofErr w:type="gramEnd"/>
            </w:ins>
          </w:p>
          <w:p w14:paraId="141087E8" w14:textId="77777777" w:rsidR="0019410A" w:rsidRDefault="0019410A" w:rsidP="003964C6">
            <w:pPr>
              <w:pStyle w:val="TAH"/>
              <w:rPr>
                <w:ins w:id="26" w:author="Chunhui Zhang" w:date="2024-10-29T10:34:00Z"/>
                <w:rFonts w:cs="Arial"/>
              </w:rPr>
            </w:pPr>
            <w:ins w:id="27" w:author="Chunhui Zhang" w:date="2024-10-29T10:34:00Z">
              <w:r>
                <w:rPr>
                  <w:rFonts w:cs="Arial"/>
                  <w:lang w:val="en-US"/>
                </w:rPr>
                <w:t>(see TS 38.307 of the release in which the band was introduced)</w:t>
              </w:r>
            </w:ins>
          </w:p>
        </w:tc>
      </w:tr>
      <w:tr w:rsidR="0019410A" w14:paraId="5FB35416" w14:textId="77777777" w:rsidTr="003964C6">
        <w:trPr>
          <w:trHeight w:val="269"/>
          <w:ins w:id="28" w:author="Chunhui Zhang" w:date="2024-10-29T10:34:00Z"/>
        </w:trPr>
        <w:tc>
          <w:tcPr>
            <w:tcW w:w="0" w:type="auto"/>
            <w:vMerge w:val="restart"/>
            <w:tcBorders>
              <w:top w:val="single" w:sz="4" w:space="0" w:color="auto"/>
              <w:left w:val="single" w:sz="4" w:space="0" w:color="auto"/>
              <w:right w:val="single" w:sz="4" w:space="0" w:color="auto"/>
            </w:tcBorders>
            <w:noWrap/>
            <w:vAlign w:val="center"/>
            <w:hideMark/>
          </w:tcPr>
          <w:p w14:paraId="33BA2988" w14:textId="77777777" w:rsidR="0019410A" w:rsidRDefault="0019410A" w:rsidP="003964C6">
            <w:pPr>
              <w:pStyle w:val="TAL"/>
              <w:jc w:val="center"/>
              <w:rPr>
                <w:ins w:id="29" w:author="Chunhui Zhang" w:date="2024-10-29T10:34:00Z"/>
              </w:rPr>
            </w:pPr>
            <w:ins w:id="30" w:author="Chunhui Zhang" w:date="2024-10-29T10:34:00Z">
              <w:r>
                <w:t>Redcap operating band</w:t>
              </w:r>
            </w:ins>
          </w:p>
        </w:tc>
        <w:tc>
          <w:tcPr>
            <w:tcW w:w="0" w:type="auto"/>
            <w:tcBorders>
              <w:top w:val="single" w:sz="4" w:space="0" w:color="auto"/>
              <w:left w:val="nil"/>
              <w:bottom w:val="single" w:sz="4" w:space="0" w:color="auto"/>
              <w:right w:val="single" w:sz="4" w:space="0" w:color="auto"/>
            </w:tcBorders>
            <w:noWrap/>
            <w:vAlign w:val="center"/>
            <w:hideMark/>
          </w:tcPr>
          <w:p w14:paraId="07D80AD2" w14:textId="77777777" w:rsidR="0019410A" w:rsidRDefault="0019410A" w:rsidP="003964C6">
            <w:pPr>
              <w:pStyle w:val="TAL"/>
              <w:jc w:val="center"/>
              <w:rPr>
                <w:ins w:id="31" w:author="Chunhui Zhang" w:date="2024-10-29T10:34:00Z"/>
              </w:rPr>
            </w:pPr>
            <w:ins w:id="32" w:author="Chunhui Zhang" w:date="2024-10-29T10:34:00Z">
              <w:r>
                <w:t>FDD</w:t>
              </w:r>
            </w:ins>
          </w:p>
        </w:tc>
        <w:tc>
          <w:tcPr>
            <w:tcW w:w="0" w:type="auto"/>
            <w:tcBorders>
              <w:top w:val="single" w:sz="4" w:space="0" w:color="auto"/>
              <w:left w:val="nil"/>
              <w:bottom w:val="single" w:sz="4" w:space="0" w:color="auto"/>
              <w:right w:val="nil"/>
            </w:tcBorders>
            <w:vAlign w:val="center"/>
            <w:hideMark/>
          </w:tcPr>
          <w:p w14:paraId="0623C78D" w14:textId="77777777" w:rsidR="0019410A" w:rsidRDefault="0019410A" w:rsidP="003964C6">
            <w:pPr>
              <w:pStyle w:val="TAL"/>
              <w:jc w:val="center"/>
              <w:rPr>
                <w:ins w:id="33" w:author="Chunhui Zhang" w:date="2024-10-29T10:34:00Z"/>
                <w:lang w:eastAsia="zh-CN"/>
              </w:rPr>
            </w:pPr>
            <w:ins w:id="34" w:author="Chunhui Zhang" w:date="2024-10-29T10:34:00Z">
              <w:r>
                <w:t>Rel-17</w:t>
              </w:r>
            </w:ins>
          </w:p>
        </w:tc>
        <w:tc>
          <w:tcPr>
            <w:tcW w:w="0" w:type="auto"/>
            <w:tcBorders>
              <w:top w:val="single" w:sz="4" w:space="0" w:color="auto"/>
              <w:left w:val="nil"/>
              <w:bottom w:val="single" w:sz="4" w:space="0" w:color="auto"/>
              <w:right w:val="single" w:sz="4" w:space="0" w:color="auto"/>
            </w:tcBorders>
          </w:tcPr>
          <w:p w14:paraId="25AB149C" w14:textId="77777777" w:rsidR="0019410A" w:rsidRDefault="0019410A" w:rsidP="003964C6">
            <w:pPr>
              <w:pStyle w:val="TAL"/>
              <w:jc w:val="center"/>
              <w:rPr>
                <w:ins w:id="35" w:author="Chunhui Zhang" w:date="2024-10-29T10:34:00Z"/>
                <w:lang w:eastAsia="zh-CN"/>
              </w:rPr>
            </w:pPr>
          </w:p>
        </w:tc>
        <w:tc>
          <w:tcPr>
            <w:tcW w:w="0" w:type="auto"/>
            <w:tcBorders>
              <w:top w:val="single" w:sz="4" w:space="0" w:color="auto"/>
              <w:left w:val="single" w:sz="4" w:space="0" w:color="auto"/>
              <w:bottom w:val="single" w:sz="4" w:space="0" w:color="auto"/>
              <w:right w:val="single" w:sz="4" w:space="0" w:color="auto"/>
            </w:tcBorders>
          </w:tcPr>
          <w:p w14:paraId="2F427AD7" w14:textId="77777777" w:rsidR="0019410A" w:rsidRDefault="0019410A" w:rsidP="003964C6">
            <w:pPr>
              <w:pStyle w:val="TAL"/>
              <w:jc w:val="center"/>
              <w:rPr>
                <w:ins w:id="36" w:author="Chunhui Zhang" w:date="2024-10-29T10:34:00Z"/>
                <w:lang w:eastAsia="en-US"/>
              </w:rPr>
            </w:pPr>
          </w:p>
          <w:p w14:paraId="246F5F9A" w14:textId="77777777" w:rsidR="0019410A" w:rsidRDefault="0019410A" w:rsidP="003964C6">
            <w:pPr>
              <w:pStyle w:val="TAL"/>
              <w:jc w:val="center"/>
              <w:rPr>
                <w:ins w:id="37" w:author="Chunhui Zhang" w:date="2024-10-29T10:34:00Z"/>
                <w:lang w:eastAsia="zh-CN"/>
              </w:rPr>
            </w:pPr>
          </w:p>
        </w:tc>
      </w:tr>
      <w:tr w:rsidR="0019410A" w14:paraId="76F6811F" w14:textId="77777777" w:rsidTr="003964C6">
        <w:trPr>
          <w:trHeight w:val="269"/>
          <w:ins w:id="38" w:author="Chunhui Zhang" w:date="2024-10-29T10:34:00Z"/>
        </w:trPr>
        <w:tc>
          <w:tcPr>
            <w:tcW w:w="0" w:type="auto"/>
            <w:vMerge/>
            <w:tcBorders>
              <w:left w:val="single" w:sz="4" w:space="0" w:color="auto"/>
              <w:right w:val="single" w:sz="4" w:space="0" w:color="auto"/>
            </w:tcBorders>
            <w:noWrap/>
            <w:vAlign w:val="center"/>
          </w:tcPr>
          <w:p w14:paraId="7DADB238" w14:textId="77777777" w:rsidR="0019410A" w:rsidRDefault="0019410A" w:rsidP="003964C6">
            <w:pPr>
              <w:pStyle w:val="TAL"/>
              <w:jc w:val="center"/>
              <w:rPr>
                <w:ins w:id="39" w:author="Chunhui Zhang" w:date="2024-10-29T10:34:00Z"/>
              </w:rPr>
            </w:pPr>
          </w:p>
        </w:tc>
        <w:tc>
          <w:tcPr>
            <w:tcW w:w="0" w:type="auto"/>
            <w:tcBorders>
              <w:top w:val="single" w:sz="4" w:space="0" w:color="auto"/>
              <w:left w:val="nil"/>
              <w:bottom w:val="single" w:sz="4" w:space="0" w:color="auto"/>
              <w:right w:val="single" w:sz="4" w:space="0" w:color="auto"/>
            </w:tcBorders>
            <w:noWrap/>
            <w:vAlign w:val="center"/>
          </w:tcPr>
          <w:p w14:paraId="0B9B1392" w14:textId="77777777" w:rsidR="0019410A" w:rsidRDefault="0019410A" w:rsidP="003964C6">
            <w:pPr>
              <w:pStyle w:val="TAL"/>
              <w:jc w:val="center"/>
              <w:rPr>
                <w:ins w:id="40" w:author="Chunhui Zhang" w:date="2024-10-29T10:34:00Z"/>
              </w:rPr>
            </w:pPr>
            <w:ins w:id="41" w:author="Chunhui Zhang" w:date="2024-10-29T10:34:00Z">
              <w:r>
                <w:t>TDD</w:t>
              </w:r>
            </w:ins>
          </w:p>
        </w:tc>
        <w:tc>
          <w:tcPr>
            <w:tcW w:w="0" w:type="auto"/>
            <w:tcBorders>
              <w:top w:val="single" w:sz="4" w:space="0" w:color="auto"/>
              <w:left w:val="nil"/>
              <w:bottom w:val="single" w:sz="4" w:space="0" w:color="auto"/>
              <w:right w:val="nil"/>
            </w:tcBorders>
            <w:vAlign w:val="center"/>
          </w:tcPr>
          <w:p w14:paraId="574A7A04" w14:textId="77777777" w:rsidR="0019410A" w:rsidRDefault="0019410A" w:rsidP="003964C6">
            <w:pPr>
              <w:pStyle w:val="TAL"/>
              <w:jc w:val="center"/>
              <w:rPr>
                <w:ins w:id="42" w:author="Chunhui Zhang" w:date="2024-10-29T10:34:00Z"/>
              </w:rPr>
            </w:pPr>
            <w:ins w:id="43" w:author="Chunhui Zhang" w:date="2024-10-29T10:34:00Z">
              <w:r>
                <w:t>Rel-17</w:t>
              </w:r>
            </w:ins>
          </w:p>
        </w:tc>
        <w:tc>
          <w:tcPr>
            <w:tcW w:w="0" w:type="auto"/>
            <w:tcBorders>
              <w:top w:val="single" w:sz="4" w:space="0" w:color="auto"/>
              <w:left w:val="nil"/>
              <w:bottom w:val="single" w:sz="4" w:space="0" w:color="auto"/>
              <w:right w:val="single" w:sz="4" w:space="0" w:color="auto"/>
            </w:tcBorders>
          </w:tcPr>
          <w:p w14:paraId="5F37CB36" w14:textId="77777777" w:rsidR="0019410A" w:rsidRDefault="0019410A" w:rsidP="003964C6">
            <w:pPr>
              <w:pStyle w:val="TAL"/>
              <w:jc w:val="center"/>
              <w:rPr>
                <w:ins w:id="44" w:author="Chunhui Zhang" w:date="2024-10-29T10:34:00Z"/>
                <w:lang w:eastAsia="zh-CN"/>
              </w:rPr>
            </w:pPr>
          </w:p>
        </w:tc>
        <w:tc>
          <w:tcPr>
            <w:tcW w:w="0" w:type="auto"/>
            <w:tcBorders>
              <w:top w:val="single" w:sz="4" w:space="0" w:color="auto"/>
              <w:left w:val="single" w:sz="4" w:space="0" w:color="auto"/>
              <w:bottom w:val="single" w:sz="4" w:space="0" w:color="auto"/>
              <w:right w:val="single" w:sz="4" w:space="0" w:color="auto"/>
            </w:tcBorders>
          </w:tcPr>
          <w:p w14:paraId="7A7BB5B3" w14:textId="77777777" w:rsidR="0019410A" w:rsidRDefault="0019410A" w:rsidP="003964C6">
            <w:pPr>
              <w:pStyle w:val="TAL"/>
              <w:jc w:val="center"/>
              <w:rPr>
                <w:ins w:id="45" w:author="Chunhui Zhang" w:date="2024-10-29T10:34:00Z"/>
                <w:lang w:eastAsia="en-US"/>
              </w:rPr>
            </w:pPr>
          </w:p>
        </w:tc>
      </w:tr>
      <w:tr w:rsidR="0019410A" w14:paraId="15F6C1F0" w14:textId="77777777" w:rsidTr="003964C6">
        <w:trPr>
          <w:trHeight w:val="269"/>
          <w:ins w:id="46" w:author="Chunhui Zhang" w:date="2024-10-29T10:34:00Z"/>
        </w:trPr>
        <w:tc>
          <w:tcPr>
            <w:tcW w:w="0" w:type="auto"/>
            <w:vMerge/>
            <w:tcBorders>
              <w:left w:val="single" w:sz="4" w:space="0" w:color="auto"/>
              <w:bottom w:val="nil"/>
              <w:right w:val="single" w:sz="4" w:space="0" w:color="auto"/>
            </w:tcBorders>
            <w:noWrap/>
            <w:vAlign w:val="center"/>
          </w:tcPr>
          <w:p w14:paraId="69C46E15" w14:textId="77777777" w:rsidR="0019410A" w:rsidRDefault="0019410A" w:rsidP="003964C6">
            <w:pPr>
              <w:pStyle w:val="TAL"/>
              <w:jc w:val="center"/>
              <w:rPr>
                <w:ins w:id="47" w:author="Chunhui Zhang" w:date="2024-10-29T10:34:00Z"/>
              </w:rPr>
            </w:pPr>
          </w:p>
        </w:tc>
        <w:tc>
          <w:tcPr>
            <w:tcW w:w="0" w:type="auto"/>
            <w:tcBorders>
              <w:top w:val="single" w:sz="4" w:space="0" w:color="auto"/>
              <w:left w:val="nil"/>
              <w:bottom w:val="nil"/>
              <w:right w:val="single" w:sz="4" w:space="0" w:color="auto"/>
            </w:tcBorders>
            <w:noWrap/>
            <w:vAlign w:val="center"/>
          </w:tcPr>
          <w:p w14:paraId="2FC00428" w14:textId="77777777" w:rsidR="0019410A" w:rsidRDefault="0019410A" w:rsidP="003964C6">
            <w:pPr>
              <w:pStyle w:val="TAL"/>
              <w:jc w:val="center"/>
              <w:rPr>
                <w:ins w:id="48" w:author="Chunhui Zhang" w:date="2024-10-29T10:34:00Z"/>
              </w:rPr>
            </w:pPr>
            <w:ins w:id="49" w:author="Chunhui Zhang" w:date="2024-10-29T10:34:00Z">
              <w:r>
                <w:t>HD-FDD</w:t>
              </w:r>
            </w:ins>
          </w:p>
        </w:tc>
        <w:tc>
          <w:tcPr>
            <w:tcW w:w="0" w:type="auto"/>
            <w:tcBorders>
              <w:top w:val="single" w:sz="4" w:space="0" w:color="auto"/>
              <w:left w:val="nil"/>
              <w:bottom w:val="nil"/>
              <w:right w:val="nil"/>
            </w:tcBorders>
            <w:vAlign w:val="center"/>
          </w:tcPr>
          <w:p w14:paraId="746C34EA" w14:textId="77777777" w:rsidR="0019410A" w:rsidRDefault="0019410A" w:rsidP="003964C6">
            <w:pPr>
              <w:pStyle w:val="TAL"/>
              <w:jc w:val="center"/>
              <w:rPr>
                <w:ins w:id="50" w:author="Chunhui Zhang" w:date="2024-10-29T10:34:00Z"/>
              </w:rPr>
            </w:pPr>
            <w:ins w:id="51" w:author="Chunhui Zhang" w:date="2024-10-29T10:34:00Z">
              <w:r>
                <w:t>Rel-19</w:t>
              </w:r>
            </w:ins>
          </w:p>
        </w:tc>
        <w:tc>
          <w:tcPr>
            <w:tcW w:w="0" w:type="auto"/>
            <w:tcBorders>
              <w:top w:val="single" w:sz="4" w:space="0" w:color="auto"/>
              <w:left w:val="nil"/>
              <w:bottom w:val="nil"/>
              <w:right w:val="single" w:sz="4" w:space="0" w:color="auto"/>
            </w:tcBorders>
          </w:tcPr>
          <w:p w14:paraId="7636F2A9" w14:textId="77777777" w:rsidR="0019410A" w:rsidRDefault="0019410A" w:rsidP="003964C6">
            <w:pPr>
              <w:pStyle w:val="TAL"/>
              <w:jc w:val="center"/>
              <w:rPr>
                <w:ins w:id="52" w:author="Chunhui Zhang" w:date="2024-10-29T10:34:00Z"/>
                <w:lang w:eastAsia="zh-CN"/>
              </w:rPr>
            </w:pPr>
          </w:p>
        </w:tc>
        <w:tc>
          <w:tcPr>
            <w:tcW w:w="0" w:type="auto"/>
            <w:tcBorders>
              <w:top w:val="single" w:sz="4" w:space="0" w:color="auto"/>
              <w:left w:val="single" w:sz="4" w:space="0" w:color="auto"/>
              <w:bottom w:val="nil"/>
              <w:right w:val="single" w:sz="4" w:space="0" w:color="auto"/>
            </w:tcBorders>
          </w:tcPr>
          <w:p w14:paraId="35082EC3" w14:textId="77777777" w:rsidR="0019410A" w:rsidRDefault="0019410A" w:rsidP="003964C6">
            <w:pPr>
              <w:pStyle w:val="TAL"/>
              <w:jc w:val="center"/>
              <w:rPr>
                <w:ins w:id="53" w:author="Chunhui Zhang" w:date="2024-10-29T10:34:00Z"/>
                <w:lang w:eastAsia="en-US"/>
              </w:rPr>
            </w:pPr>
          </w:p>
        </w:tc>
      </w:tr>
    </w:tbl>
    <w:p w14:paraId="367AD886" w14:textId="77777777" w:rsidR="0019410A" w:rsidRDefault="0019410A" w:rsidP="0019410A">
      <w:pPr>
        <w:pStyle w:val="ListParagraph"/>
        <w:ind w:left="0"/>
        <w:rPr>
          <w:ins w:id="54" w:author="Chunhui Zhang" w:date="2024-10-29T10:34:00Z"/>
        </w:rPr>
      </w:pPr>
    </w:p>
    <w:p w14:paraId="21D15955" w14:textId="77777777" w:rsidR="0019410A" w:rsidRDefault="0019410A" w:rsidP="0019410A">
      <w:pPr>
        <w:ind w:left="2420" w:firstLine="288"/>
        <w:rPr>
          <w:ins w:id="55" w:author="Chunhui Zhang" w:date="2024-10-29T10:34:00Z"/>
        </w:rPr>
      </w:pPr>
      <w:ins w:id="56" w:author="Chunhui Zhang" w:date="2024-10-29T10:34:00Z">
        <w:r>
          <w:t xml:space="preserve">Table 9.2 -2: NR NTN </w:t>
        </w:r>
        <w:proofErr w:type="spellStart"/>
        <w:r>
          <w:t>eRedCap</w:t>
        </w:r>
        <w:proofErr w:type="spellEnd"/>
        <w:r>
          <w:t xml:space="preserve"> operating band</w:t>
        </w:r>
      </w:ins>
    </w:p>
    <w:tbl>
      <w:tblPr>
        <w:tblW w:w="9768" w:type="dxa"/>
        <w:tblInd w:w="828" w:type="dxa"/>
        <w:tblLook w:val="04A0" w:firstRow="1" w:lastRow="0" w:firstColumn="1" w:lastColumn="0" w:noHBand="0" w:noVBand="1"/>
      </w:tblPr>
      <w:tblGrid>
        <w:gridCol w:w="1956"/>
        <w:gridCol w:w="1246"/>
        <w:gridCol w:w="1560"/>
        <w:gridCol w:w="222"/>
        <w:gridCol w:w="4784"/>
      </w:tblGrid>
      <w:tr w:rsidR="0019410A" w14:paraId="17482673" w14:textId="77777777" w:rsidTr="003964C6">
        <w:trPr>
          <w:trHeight w:val="269"/>
          <w:ins w:id="57" w:author="Chunhui Zhang" w:date="2024-10-29T10:34: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75CE4BF" w14:textId="77777777" w:rsidR="0019410A" w:rsidRDefault="0019410A" w:rsidP="003964C6">
            <w:pPr>
              <w:pStyle w:val="TAH"/>
              <w:rPr>
                <w:ins w:id="58" w:author="Chunhui Zhang" w:date="2024-10-29T10:34:00Z"/>
                <w:rFonts w:cs="Arial"/>
              </w:rPr>
            </w:pPr>
            <w:ins w:id="59" w:author="Chunhui Zhang" w:date="2024-10-29T10:34:00Z">
              <w:r>
                <w:rPr>
                  <w:rFonts w:cs="Arial"/>
                </w:rPr>
                <w:t>Feature</w:t>
              </w:r>
            </w:ins>
          </w:p>
        </w:tc>
        <w:tc>
          <w:tcPr>
            <w:tcW w:w="0" w:type="auto"/>
            <w:tcBorders>
              <w:top w:val="single" w:sz="4" w:space="0" w:color="auto"/>
              <w:left w:val="nil"/>
              <w:bottom w:val="single" w:sz="4" w:space="0" w:color="auto"/>
              <w:right w:val="single" w:sz="4" w:space="0" w:color="auto"/>
            </w:tcBorders>
            <w:noWrap/>
            <w:vAlign w:val="center"/>
            <w:hideMark/>
          </w:tcPr>
          <w:p w14:paraId="41C06F8B" w14:textId="77777777" w:rsidR="0019410A" w:rsidRDefault="0019410A" w:rsidP="003964C6">
            <w:pPr>
              <w:pStyle w:val="TAH"/>
              <w:rPr>
                <w:ins w:id="60" w:author="Chunhui Zhang" w:date="2024-10-29T10:34:00Z"/>
                <w:rFonts w:cs="Arial"/>
              </w:rPr>
            </w:pPr>
            <w:ins w:id="61" w:author="Chunhui Zhang" w:date="2024-10-29T10:34:00Z">
              <w:r>
                <w:rPr>
                  <w:rFonts w:eastAsiaTheme="minorEastAsia" w:cs="Arial"/>
                </w:rPr>
                <w:t>Duplex-mode</w:t>
              </w:r>
            </w:ins>
          </w:p>
        </w:tc>
        <w:tc>
          <w:tcPr>
            <w:tcW w:w="0" w:type="auto"/>
            <w:tcBorders>
              <w:top w:val="single" w:sz="4" w:space="0" w:color="auto"/>
              <w:left w:val="nil"/>
              <w:bottom w:val="single" w:sz="4" w:space="0" w:color="auto"/>
              <w:right w:val="nil"/>
            </w:tcBorders>
            <w:vAlign w:val="center"/>
            <w:hideMark/>
          </w:tcPr>
          <w:p w14:paraId="0E840097" w14:textId="77777777" w:rsidR="0019410A" w:rsidRDefault="0019410A" w:rsidP="003964C6">
            <w:pPr>
              <w:pStyle w:val="TAH"/>
              <w:rPr>
                <w:ins w:id="62" w:author="Chunhui Zhang" w:date="2024-10-29T10:34:00Z"/>
                <w:rFonts w:cs="Arial"/>
              </w:rPr>
            </w:pPr>
            <w:ins w:id="63" w:author="Chunhui Zhang" w:date="2024-10-29T10:34:00Z">
              <w:r>
                <w:rPr>
                  <w:rFonts w:cs="Arial"/>
                </w:rPr>
                <w:t>Release</w:t>
              </w:r>
            </w:ins>
          </w:p>
          <w:p w14:paraId="79175334" w14:textId="77777777" w:rsidR="0019410A" w:rsidRDefault="0019410A" w:rsidP="003964C6">
            <w:pPr>
              <w:pStyle w:val="TAH"/>
              <w:rPr>
                <w:ins w:id="64" w:author="Chunhui Zhang" w:date="2024-10-29T10:34:00Z"/>
                <w:rFonts w:cs="Arial"/>
                <w:lang w:val="en-US"/>
              </w:rPr>
            </w:pPr>
            <w:ins w:id="65" w:author="Chunhui Zhang" w:date="2024-10-29T10:34:00Z">
              <w:r>
                <w:rPr>
                  <w:rFonts w:cs="Arial"/>
                </w:rPr>
                <w:t>independent from</w:t>
              </w:r>
            </w:ins>
          </w:p>
        </w:tc>
        <w:tc>
          <w:tcPr>
            <w:tcW w:w="0" w:type="auto"/>
            <w:tcBorders>
              <w:top w:val="single" w:sz="4" w:space="0" w:color="auto"/>
              <w:left w:val="nil"/>
              <w:bottom w:val="single" w:sz="4" w:space="0" w:color="auto"/>
              <w:right w:val="single" w:sz="4" w:space="0" w:color="auto"/>
            </w:tcBorders>
          </w:tcPr>
          <w:p w14:paraId="0EDFF47E" w14:textId="77777777" w:rsidR="0019410A" w:rsidRDefault="0019410A" w:rsidP="003964C6">
            <w:pPr>
              <w:pStyle w:val="TAH"/>
              <w:rPr>
                <w:ins w:id="66" w:author="Chunhui Zhang" w:date="2024-10-29T10:34:00Z"/>
                <w:rFonts w:cs="Arial"/>
                <w:lang w:val="en-US"/>
              </w:rPr>
            </w:pPr>
          </w:p>
        </w:tc>
        <w:tc>
          <w:tcPr>
            <w:tcW w:w="0" w:type="auto"/>
            <w:tcBorders>
              <w:top w:val="single" w:sz="4" w:space="0" w:color="auto"/>
              <w:left w:val="single" w:sz="4" w:space="0" w:color="auto"/>
              <w:bottom w:val="single" w:sz="4" w:space="0" w:color="auto"/>
              <w:right w:val="single" w:sz="4" w:space="0" w:color="auto"/>
            </w:tcBorders>
            <w:hideMark/>
          </w:tcPr>
          <w:p w14:paraId="40B35054" w14:textId="77777777" w:rsidR="0019410A" w:rsidRDefault="0019410A" w:rsidP="003964C6">
            <w:pPr>
              <w:pStyle w:val="TAH"/>
              <w:rPr>
                <w:ins w:id="67" w:author="Chunhui Zhang" w:date="2024-10-29T10:34:00Z"/>
                <w:rFonts w:cs="Arial"/>
                <w:lang w:val="en-US"/>
              </w:rPr>
            </w:pPr>
            <w:ins w:id="68" w:author="Chunhui Zhang" w:date="2024-10-29T10:34:00Z">
              <w:r>
                <w:rPr>
                  <w:rFonts w:cs="Arial"/>
                  <w:lang w:val="en-US"/>
                </w:rPr>
                <w:t xml:space="preserve">Requirements to be </w:t>
              </w:r>
              <w:proofErr w:type="gramStart"/>
              <w:r>
                <w:rPr>
                  <w:rFonts w:cs="Arial"/>
                  <w:lang w:val="en-US"/>
                </w:rPr>
                <w:t>fulfilled</w:t>
              </w:r>
              <w:proofErr w:type="gramEnd"/>
            </w:ins>
          </w:p>
          <w:p w14:paraId="3A1D7617" w14:textId="77777777" w:rsidR="0019410A" w:rsidRDefault="0019410A" w:rsidP="003964C6">
            <w:pPr>
              <w:pStyle w:val="TAH"/>
              <w:rPr>
                <w:ins w:id="69" w:author="Chunhui Zhang" w:date="2024-10-29T10:34:00Z"/>
                <w:rFonts w:cs="Arial"/>
              </w:rPr>
            </w:pPr>
            <w:ins w:id="70" w:author="Chunhui Zhang" w:date="2024-10-29T10:34:00Z">
              <w:r>
                <w:rPr>
                  <w:rFonts w:cs="Arial"/>
                  <w:lang w:val="en-US"/>
                </w:rPr>
                <w:t>(see TS 38.307 of the release in which the band was introduced)</w:t>
              </w:r>
            </w:ins>
          </w:p>
        </w:tc>
      </w:tr>
      <w:tr w:rsidR="0019410A" w14:paraId="79D14B59" w14:textId="77777777" w:rsidTr="003964C6">
        <w:trPr>
          <w:trHeight w:val="269"/>
          <w:ins w:id="71" w:author="Chunhui Zhang" w:date="2024-10-29T10:34:00Z"/>
        </w:trPr>
        <w:tc>
          <w:tcPr>
            <w:tcW w:w="0" w:type="auto"/>
            <w:vMerge w:val="restart"/>
            <w:tcBorders>
              <w:top w:val="single" w:sz="4" w:space="0" w:color="auto"/>
              <w:left w:val="single" w:sz="4" w:space="0" w:color="auto"/>
              <w:right w:val="single" w:sz="4" w:space="0" w:color="auto"/>
            </w:tcBorders>
            <w:noWrap/>
            <w:vAlign w:val="center"/>
            <w:hideMark/>
          </w:tcPr>
          <w:p w14:paraId="45F7D84D" w14:textId="77777777" w:rsidR="0019410A" w:rsidRDefault="0019410A" w:rsidP="003964C6">
            <w:pPr>
              <w:pStyle w:val="TAL"/>
              <w:jc w:val="center"/>
              <w:rPr>
                <w:ins w:id="72" w:author="Chunhui Zhang" w:date="2024-10-29T10:34:00Z"/>
              </w:rPr>
            </w:pPr>
            <w:proofErr w:type="spellStart"/>
            <w:ins w:id="73" w:author="Chunhui Zhang" w:date="2024-10-29T10:34:00Z">
              <w:r>
                <w:t>eRedcap</w:t>
              </w:r>
              <w:proofErr w:type="spellEnd"/>
              <w:r>
                <w:t xml:space="preserve"> operating band</w:t>
              </w:r>
            </w:ins>
          </w:p>
        </w:tc>
        <w:tc>
          <w:tcPr>
            <w:tcW w:w="0" w:type="auto"/>
            <w:tcBorders>
              <w:top w:val="single" w:sz="4" w:space="0" w:color="auto"/>
              <w:left w:val="nil"/>
              <w:bottom w:val="single" w:sz="4" w:space="0" w:color="auto"/>
              <w:right w:val="single" w:sz="4" w:space="0" w:color="auto"/>
            </w:tcBorders>
            <w:noWrap/>
            <w:vAlign w:val="center"/>
            <w:hideMark/>
          </w:tcPr>
          <w:p w14:paraId="5031E999" w14:textId="77777777" w:rsidR="0019410A" w:rsidRDefault="0019410A" w:rsidP="003964C6">
            <w:pPr>
              <w:pStyle w:val="TAL"/>
              <w:jc w:val="center"/>
              <w:rPr>
                <w:ins w:id="74" w:author="Chunhui Zhang" w:date="2024-10-29T10:34:00Z"/>
              </w:rPr>
            </w:pPr>
            <w:ins w:id="75" w:author="Chunhui Zhang" w:date="2024-10-29T10:34:00Z">
              <w:r>
                <w:t>FDD</w:t>
              </w:r>
            </w:ins>
          </w:p>
        </w:tc>
        <w:tc>
          <w:tcPr>
            <w:tcW w:w="0" w:type="auto"/>
            <w:tcBorders>
              <w:top w:val="single" w:sz="4" w:space="0" w:color="auto"/>
              <w:left w:val="nil"/>
              <w:bottom w:val="single" w:sz="4" w:space="0" w:color="auto"/>
              <w:right w:val="nil"/>
            </w:tcBorders>
            <w:vAlign w:val="center"/>
            <w:hideMark/>
          </w:tcPr>
          <w:p w14:paraId="25DB7471" w14:textId="77777777" w:rsidR="0019410A" w:rsidRDefault="0019410A" w:rsidP="003964C6">
            <w:pPr>
              <w:pStyle w:val="TAL"/>
              <w:jc w:val="center"/>
              <w:rPr>
                <w:ins w:id="76" w:author="Chunhui Zhang" w:date="2024-10-29T10:34:00Z"/>
                <w:lang w:eastAsia="zh-CN"/>
              </w:rPr>
            </w:pPr>
            <w:ins w:id="77" w:author="Chunhui Zhang" w:date="2024-10-29T10:34:00Z">
              <w:r>
                <w:t>Rel-18</w:t>
              </w:r>
            </w:ins>
          </w:p>
        </w:tc>
        <w:tc>
          <w:tcPr>
            <w:tcW w:w="0" w:type="auto"/>
            <w:tcBorders>
              <w:top w:val="single" w:sz="4" w:space="0" w:color="auto"/>
              <w:left w:val="nil"/>
              <w:bottom w:val="single" w:sz="4" w:space="0" w:color="auto"/>
              <w:right w:val="single" w:sz="4" w:space="0" w:color="auto"/>
            </w:tcBorders>
          </w:tcPr>
          <w:p w14:paraId="6F0ECF11" w14:textId="77777777" w:rsidR="0019410A" w:rsidRDefault="0019410A" w:rsidP="003964C6">
            <w:pPr>
              <w:pStyle w:val="TAL"/>
              <w:jc w:val="center"/>
              <w:rPr>
                <w:ins w:id="78" w:author="Chunhui Zhang" w:date="2024-10-29T10:34:00Z"/>
                <w:lang w:eastAsia="zh-CN"/>
              </w:rPr>
            </w:pPr>
          </w:p>
        </w:tc>
        <w:tc>
          <w:tcPr>
            <w:tcW w:w="0" w:type="auto"/>
            <w:tcBorders>
              <w:top w:val="single" w:sz="4" w:space="0" w:color="auto"/>
              <w:left w:val="single" w:sz="4" w:space="0" w:color="auto"/>
              <w:bottom w:val="single" w:sz="4" w:space="0" w:color="auto"/>
              <w:right w:val="single" w:sz="4" w:space="0" w:color="auto"/>
            </w:tcBorders>
          </w:tcPr>
          <w:p w14:paraId="262AABF9" w14:textId="77777777" w:rsidR="0019410A" w:rsidRDefault="0019410A" w:rsidP="003964C6">
            <w:pPr>
              <w:pStyle w:val="TAL"/>
              <w:jc w:val="center"/>
              <w:rPr>
                <w:ins w:id="79" w:author="Chunhui Zhang" w:date="2024-10-29T10:34:00Z"/>
                <w:lang w:eastAsia="en-US"/>
              </w:rPr>
            </w:pPr>
          </w:p>
          <w:p w14:paraId="4E143F68" w14:textId="77777777" w:rsidR="0019410A" w:rsidRDefault="0019410A" w:rsidP="003964C6">
            <w:pPr>
              <w:pStyle w:val="TAL"/>
              <w:jc w:val="center"/>
              <w:rPr>
                <w:ins w:id="80" w:author="Chunhui Zhang" w:date="2024-10-29T10:34:00Z"/>
                <w:lang w:eastAsia="zh-CN"/>
              </w:rPr>
            </w:pPr>
          </w:p>
        </w:tc>
      </w:tr>
      <w:tr w:rsidR="0019410A" w14:paraId="1A570C41" w14:textId="77777777" w:rsidTr="003964C6">
        <w:trPr>
          <w:trHeight w:val="269"/>
          <w:ins w:id="81" w:author="Chunhui Zhang" w:date="2024-10-29T10:34:00Z"/>
        </w:trPr>
        <w:tc>
          <w:tcPr>
            <w:tcW w:w="0" w:type="auto"/>
            <w:vMerge/>
            <w:tcBorders>
              <w:left w:val="single" w:sz="4" w:space="0" w:color="auto"/>
              <w:right w:val="single" w:sz="4" w:space="0" w:color="auto"/>
            </w:tcBorders>
            <w:noWrap/>
            <w:vAlign w:val="center"/>
          </w:tcPr>
          <w:p w14:paraId="6D449BFA" w14:textId="77777777" w:rsidR="0019410A" w:rsidRDefault="0019410A" w:rsidP="003964C6">
            <w:pPr>
              <w:pStyle w:val="TAL"/>
              <w:jc w:val="center"/>
              <w:rPr>
                <w:ins w:id="82" w:author="Chunhui Zhang" w:date="2024-10-29T10:34:00Z"/>
              </w:rPr>
            </w:pPr>
          </w:p>
        </w:tc>
        <w:tc>
          <w:tcPr>
            <w:tcW w:w="0" w:type="auto"/>
            <w:tcBorders>
              <w:top w:val="single" w:sz="4" w:space="0" w:color="auto"/>
              <w:left w:val="nil"/>
              <w:bottom w:val="single" w:sz="4" w:space="0" w:color="auto"/>
              <w:right w:val="single" w:sz="4" w:space="0" w:color="auto"/>
            </w:tcBorders>
            <w:noWrap/>
            <w:vAlign w:val="center"/>
          </w:tcPr>
          <w:p w14:paraId="7C20AF64" w14:textId="77777777" w:rsidR="0019410A" w:rsidRDefault="0019410A" w:rsidP="003964C6">
            <w:pPr>
              <w:pStyle w:val="TAL"/>
              <w:jc w:val="center"/>
              <w:rPr>
                <w:ins w:id="83" w:author="Chunhui Zhang" w:date="2024-10-29T10:34:00Z"/>
              </w:rPr>
            </w:pPr>
            <w:ins w:id="84" w:author="Chunhui Zhang" w:date="2024-10-29T10:34:00Z">
              <w:r>
                <w:t>TDD</w:t>
              </w:r>
            </w:ins>
          </w:p>
        </w:tc>
        <w:tc>
          <w:tcPr>
            <w:tcW w:w="0" w:type="auto"/>
            <w:tcBorders>
              <w:top w:val="single" w:sz="4" w:space="0" w:color="auto"/>
              <w:left w:val="nil"/>
              <w:bottom w:val="single" w:sz="4" w:space="0" w:color="auto"/>
              <w:right w:val="nil"/>
            </w:tcBorders>
            <w:vAlign w:val="center"/>
          </w:tcPr>
          <w:p w14:paraId="0CF58CFC" w14:textId="77777777" w:rsidR="0019410A" w:rsidRDefault="0019410A" w:rsidP="003964C6">
            <w:pPr>
              <w:pStyle w:val="TAL"/>
              <w:jc w:val="center"/>
              <w:rPr>
                <w:ins w:id="85" w:author="Chunhui Zhang" w:date="2024-10-29T10:34:00Z"/>
              </w:rPr>
            </w:pPr>
            <w:ins w:id="86" w:author="Chunhui Zhang" w:date="2024-10-29T10:34:00Z">
              <w:r>
                <w:t>Rel-18</w:t>
              </w:r>
            </w:ins>
          </w:p>
        </w:tc>
        <w:tc>
          <w:tcPr>
            <w:tcW w:w="0" w:type="auto"/>
            <w:tcBorders>
              <w:top w:val="single" w:sz="4" w:space="0" w:color="auto"/>
              <w:left w:val="nil"/>
              <w:bottom w:val="single" w:sz="4" w:space="0" w:color="auto"/>
              <w:right w:val="single" w:sz="4" w:space="0" w:color="auto"/>
            </w:tcBorders>
          </w:tcPr>
          <w:p w14:paraId="432E6A8D" w14:textId="77777777" w:rsidR="0019410A" w:rsidRDefault="0019410A" w:rsidP="003964C6">
            <w:pPr>
              <w:pStyle w:val="TAL"/>
              <w:jc w:val="center"/>
              <w:rPr>
                <w:ins w:id="87" w:author="Chunhui Zhang" w:date="2024-10-29T10:34:00Z"/>
                <w:lang w:eastAsia="zh-CN"/>
              </w:rPr>
            </w:pPr>
          </w:p>
        </w:tc>
        <w:tc>
          <w:tcPr>
            <w:tcW w:w="0" w:type="auto"/>
            <w:tcBorders>
              <w:top w:val="single" w:sz="4" w:space="0" w:color="auto"/>
              <w:left w:val="single" w:sz="4" w:space="0" w:color="auto"/>
              <w:bottom w:val="single" w:sz="4" w:space="0" w:color="auto"/>
              <w:right w:val="single" w:sz="4" w:space="0" w:color="auto"/>
            </w:tcBorders>
          </w:tcPr>
          <w:p w14:paraId="66BA763E" w14:textId="77777777" w:rsidR="0019410A" w:rsidRDefault="0019410A" w:rsidP="003964C6">
            <w:pPr>
              <w:pStyle w:val="TAL"/>
              <w:jc w:val="center"/>
              <w:rPr>
                <w:ins w:id="88" w:author="Chunhui Zhang" w:date="2024-10-29T10:34:00Z"/>
                <w:lang w:eastAsia="en-US"/>
              </w:rPr>
            </w:pPr>
          </w:p>
        </w:tc>
      </w:tr>
      <w:tr w:rsidR="0019410A" w14:paraId="3D41E7B7" w14:textId="77777777" w:rsidTr="003964C6">
        <w:trPr>
          <w:trHeight w:val="269"/>
          <w:ins w:id="89" w:author="Chunhui Zhang" w:date="2024-10-29T10:34:00Z"/>
        </w:trPr>
        <w:tc>
          <w:tcPr>
            <w:tcW w:w="0" w:type="auto"/>
            <w:vMerge/>
            <w:tcBorders>
              <w:left w:val="single" w:sz="4" w:space="0" w:color="auto"/>
              <w:bottom w:val="nil"/>
              <w:right w:val="single" w:sz="4" w:space="0" w:color="auto"/>
            </w:tcBorders>
            <w:noWrap/>
            <w:vAlign w:val="center"/>
          </w:tcPr>
          <w:p w14:paraId="187DEA64" w14:textId="77777777" w:rsidR="0019410A" w:rsidRDefault="0019410A" w:rsidP="003964C6">
            <w:pPr>
              <w:pStyle w:val="TAL"/>
              <w:jc w:val="center"/>
              <w:rPr>
                <w:ins w:id="90" w:author="Chunhui Zhang" w:date="2024-10-29T10:34:00Z"/>
              </w:rPr>
            </w:pPr>
          </w:p>
        </w:tc>
        <w:tc>
          <w:tcPr>
            <w:tcW w:w="0" w:type="auto"/>
            <w:tcBorders>
              <w:top w:val="single" w:sz="4" w:space="0" w:color="auto"/>
              <w:left w:val="nil"/>
              <w:bottom w:val="nil"/>
              <w:right w:val="single" w:sz="4" w:space="0" w:color="auto"/>
            </w:tcBorders>
            <w:noWrap/>
            <w:vAlign w:val="center"/>
          </w:tcPr>
          <w:p w14:paraId="3195AA76" w14:textId="77777777" w:rsidR="0019410A" w:rsidRDefault="0019410A" w:rsidP="003964C6">
            <w:pPr>
              <w:pStyle w:val="TAL"/>
              <w:jc w:val="center"/>
              <w:rPr>
                <w:ins w:id="91" w:author="Chunhui Zhang" w:date="2024-10-29T10:34:00Z"/>
              </w:rPr>
            </w:pPr>
            <w:ins w:id="92" w:author="Chunhui Zhang" w:date="2024-10-29T10:34:00Z">
              <w:r>
                <w:t>HD-FDD</w:t>
              </w:r>
            </w:ins>
          </w:p>
        </w:tc>
        <w:tc>
          <w:tcPr>
            <w:tcW w:w="0" w:type="auto"/>
            <w:tcBorders>
              <w:top w:val="single" w:sz="4" w:space="0" w:color="auto"/>
              <w:left w:val="nil"/>
              <w:bottom w:val="nil"/>
              <w:right w:val="nil"/>
            </w:tcBorders>
            <w:vAlign w:val="center"/>
          </w:tcPr>
          <w:p w14:paraId="55B94A2E" w14:textId="77777777" w:rsidR="0019410A" w:rsidRDefault="0019410A" w:rsidP="003964C6">
            <w:pPr>
              <w:pStyle w:val="TAL"/>
              <w:jc w:val="center"/>
              <w:rPr>
                <w:ins w:id="93" w:author="Chunhui Zhang" w:date="2024-10-29T10:34:00Z"/>
              </w:rPr>
            </w:pPr>
            <w:ins w:id="94" w:author="Chunhui Zhang" w:date="2024-10-29T10:34:00Z">
              <w:r>
                <w:t>Rel-19</w:t>
              </w:r>
            </w:ins>
          </w:p>
        </w:tc>
        <w:tc>
          <w:tcPr>
            <w:tcW w:w="0" w:type="auto"/>
            <w:tcBorders>
              <w:top w:val="single" w:sz="4" w:space="0" w:color="auto"/>
              <w:left w:val="nil"/>
              <w:bottom w:val="nil"/>
              <w:right w:val="single" w:sz="4" w:space="0" w:color="auto"/>
            </w:tcBorders>
          </w:tcPr>
          <w:p w14:paraId="405FB455" w14:textId="77777777" w:rsidR="0019410A" w:rsidRDefault="0019410A" w:rsidP="003964C6">
            <w:pPr>
              <w:pStyle w:val="TAL"/>
              <w:jc w:val="center"/>
              <w:rPr>
                <w:ins w:id="95" w:author="Chunhui Zhang" w:date="2024-10-29T10:34:00Z"/>
                <w:lang w:eastAsia="zh-CN"/>
              </w:rPr>
            </w:pPr>
          </w:p>
        </w:tc>
        <w:tc>
          <w:tcPr>
            <w:tcW w:w="0" w:type="auto"/>
            <w:tcBorders>
              <w:top w:val="single" w:sz="4" w:space="0" w:color="auto"/>
              <w:left w:val="single" w:sz="4" w:space="0" w:color="auto"/>
              <w:bottom w:val="nil"/>
              <w:right w:val="single" w:sz="4" w:space="0" w:color="auto"/>
            </w:tcBorders>
          </w:tcPr>
          <w:p w14:paraId="3295F0C1" w14:textId="77777777" w:rsidR="0019410A" w:rsidRDefault="0019410A" w:rsidP="003964C6">
            <w:pPr>
              <w:pStyle w:val="TAL"/>
              <w:jc w:val="center"/>
              <w:rPr>
                <w:ins w:id="96" w:author="Chunhui Zhang" w:date="2024-10-29T10:34:00Z"/>
                <w:lang w:eastAsia="en-US"/>
              </w:rPr>
            </w:pPr>
          </w:p>
        </w:tc>
      </w:tr>
    </w:tbl>
    <w:p w14:paraId="24633BE3" w14:textId="77777777" w:rsidR="0019410A" w:rsidRDefault="0019410A" w:rsidP="0019410A">
      <w:pPr>
        <w:pStyle w:val="ListParagraph"/>
        <w:ind w:left="0"/>
        <w:rPr>
          <w:ins w:id="97" w:author="Chunhui Zhang" w:date="2024-10-29T10:34:00Z"/>
        </w:rPr>
      </w:pPr>
    </w:p>
    <w:p w14:paraId="0DFD363B" w14:textId="77777777" w:rsidR="0019410A" w:rsidRDefault="0019410A" w:rsidP="0019410A">
      <w:pPr>
        <w:rPr>
          <w:ins w:id="98" w:author="Chunhui Zhang" w:date="2024-10-29T10:34:00Z"/>
          <w:rStyle w:val="B1Char1"/>
          <w:rFonts w:eastAsia="SimSun"/>
        </w:rPr>
      </w:pPr>
    </w:p>
    <w:p w14:paraId="036EBA60" w14:textId="77777777" w:rsidR="0019410A" w:rsidRDefault="0019410A" w:rsidP="0019410A">
      <w:pPr>
        <w:rPr>
          <w:rStyle w:val="B1Char1"/>
          <w:rFonts w:eastAsia="SimSun"/>
        </w:rPr>
      </w:pPr>
    </w:p>
    <w:p w14:paraId="5000C9A8" w14:textId="6BCF1BE9" w:rsidR="0019410A" w:rsidRDefault="0019410A" w:rsidP="0019410A">
      <w:pPr>
        <w:rPr>
          <w:rStyle w:val="B1Char1"/>
          <w:rFonts w:eastAsia="SimSun"/>
        </w:rPr>
      </w:pPr>
      <w:r>
        <w:rPr>
          <w:rStyle w:val="B1Char1"/>
          <w:rFonts w:eastAsia="SimSun"/>
        </w:rPr>
        <w:t xml:space="preserve">Though it could be argued if the 38.307 should be updated when additional new band is added, this indeed cause confusion for </w:t>
      </w:r>
      <w:proofErr w:type="spellStart"/>
      <w:r>
        <w:rPr>
          <w:rStyle w:val="B1Char1"/>
          <w:rFonts w:eastAsia="SimSun"/>
        </w:rPr>
        <w:t>RedCap</w:t>
      </w:r>
      <w:proofErr w:type="spellEnd"/>
      <w:r>
        <w:rPr>
          <w:rStyle w:val="B1Char1"/>
          <w:rFonts w:eastAsia="SimSun"/>
        </w:rPr>
        <w:t xml:space="preserve"> release independent feature update in 38.307 in later release. We suggest RAN4 discuss this and see if the 38.307 should be added in </w:t>
      </w:r>
      <w:proofErr w:type="gramStart"/>
      <w:r>
        <w:rPr>
          <w:rStyle w:val="B1Char1"/>
          <w:rFonts w:eastAsia="SimSun"/>
        </w:rPr>
        <w:t>a</w:t>
      </w:r>
      <w:proofErr w:type="gramEnd"/>
      <w:r>
        <w:rPr>
          <w:rStyle w:val="B1Char1"/>
          <w:rFonts w:eastAsia="SimSun"/>
        </w:rPr>
        <w:t xml:space="preserve"> updated WID.</w:t>
      </w:r>
    </w:p>
    <w:p w14:paraId="4945061A" w14:textId="77777777" w:rsidR="0019410A" w:rsidRPr="00A21AE7" w:rsidRDefault="0019410A" w:rsidP="0019410A">
      <w:pPr>
        <w:pStyle w:val="Proposal"/>
        <w:rPr>
          <w:rStyle w:val="B1Char1"/>
          <w:rFonts w:eastAsia="SimSun"/>
        </w:rPr>
      </w:pPr>
      <w:bookmarkStart w:id="99" w:name="_Ref166076034"/>
      <w:r>
        <w:rPr>
          <w:rStyle w:val="B1Char1"/>
          <w:rFonts w:eastAsia="SimSun"/>
        </w:rPr>
        <w:t xml:space="preserve">RAN4 discuss if the 38.307 should be updated for </w:t>
      </w:r>
      <w:proofErr w:type="spellStart"/>
      <w:r>
        <w:rPr>
          <w:rStyle w:val="B1Char1"/>
          <w:rFonts w:eastAsia="SimSun"/>
        </w:rPr>
        <w:t>RedCap</w:t>
      </w:r>
      <w:proofErr w:type="spellEnd"/>
      <w:r>
        <w:rPr>
          <w:rStyle w:val="B1Char1"/>
          <w:rFonts w:eastAsia="SimSun"/>
        </w:rPr>
        <w:t xml:space="preserve"> NTN as release independent feature (operating band).</w:t>
      </w:r>
      <w:bookmarkEnd w:id="99"/>
    </w:p>
    <w:p w14:paraId="125F4F33" w14:textId="77777777" w:rsidR="0019410A" w:rsidRPr="005B1A38" w:rsidRDefault="0019410A" w:rsidP="00DC3A64"/>
    <w:p w14:paraId="57022FC3" w14:textId="0C69E865" w:rsidR="00E2572C" w:rsidRPr="00F102E6" w:rsidRDefault="00E2572C" w:rsidP="00E2572C">
      <w:pPr>
        <w:pStyle w:val="Heading1"/>
      </w:pPr>
    </w:p>
    <w:p w14:paraId="09EF2AA1" w14:textId="193E4BB6" w:rsidR="00034B6B" w:rsidRDefault="00422025" w:rsidP="009F5C86">
      <w:r w:rsidRPr="00F102E6">
        <w:t>In this contribution</w:t>
      </w:r>
      <w:r w:rsidR="00760997" w:rsidRPr="00F102E6">
        <w:t xml:space="preserve">, </w:t>
      </w:r>
      <w:r w:rsidR="00BF17AA" w:rsidRPr="00F102E6">
        <w:t xml:space="preserve">we present our </w:t>
      </w:r>
      <w:r w:rsidR="003B2F27">
        <w:t xml:space="preserve">view on the remaining issue </w:t>
      </w:r>
      <w:proofErr w:type="gramStart"/>
      <w:r w:rsidR="003B2F27">
        <w:t xml:space="preserve">for </w:t>
      </w:r>
      <w:r w:rsidR="00800C36">
        <w:t xml:space="preserve"> </w:t>
      </w:r>
      <w:r w:rsidR="001D0352">
        <w:t>Redcap</w:t>
      </w:r>
      <w:proofErr w:type="gramEnd"/>
      <w:r w:rsidR="001D0352">
        <w:t xml:space="preserve"> UE RF</w:t>
      </w:r>
      <w:r w:rsidR="00760997" w:rsidRPr="00F102E6">
        <w:t>:</w:t>
      </w:r>
    </w:p>
    <w:p w14:paraId="4E4114FC" w14:textId="3A88177C" w:rsidR="002D4B76" w:rsidRDefault="00541DF8" w:rsidP="009F5C86">
      <w:r>
        <w:fldChar w:fldCharType="begin"/>
      </w:r>
      <w:r>
        <w:instrText xml:space="preserve"> REF _Ref181090558 \n \h </w:instrText>
      </w:r>
      <w:r>
        <w:fldChar w:fldCharType="separate"/>
      </w:r>
      <w:r>
        <w:t>Proposal-1:</w:t>
      </w:r>
      <w:r>
        <w:fldChar w:fldCharType="end"/>
      </w:r>
      <w:r>
        <w:t xml:space="preserve"> </w:t>
      </w:r>
      <w:r>
        <w:fldChar w:fldCharType="begin"/>
      </w:r>
      <w:r>
        <w:instrText xml:space="preserve"> REF _Ref181090558 \h </w:instrText>
      </w:r>
      <w:r>
        <w:fldChar w:fldCharType="separate"/>
      </w:r>
      <w:r>
        <w:rPr>
          <w:lang w:val="en-SE"/>
        </w:rPr>
        <w:t>Introduce the power boosting feature for HD-FDD (e) Redcap UE</w:t>
      </w:r>
      <w:r>
        <w:fldChar w:fldCharType="end"/>
      </w:r>
    </w:p>
    <w:p w14:paraId="388BFD94" w14:textId="24F4B827" w:rsidR="00541DF8" w:rsidRDefault="00541DF8" w:rsidP="009F5C86">
      <w:r>
        <w:fldChar w:fldCharType="begin"/>
      </w:r>
      <w:r>
        <w:instrText xml:space="preserve"> REF _Ref181090576 \n \h </w:instrText>
      </w:r>
      <w:r>
        <w:fldChar w:fldCharType="separate"/>
      </w:r>
      <w:r>
        <w:t>Proposal-2:</w:t>
      </w:r>
      <w:r>
        <w:fldChar w:fldCharType="end"/>
      </w:r>
      <w:r>
        <w:t xml:space="preserve"> </w:t>
      </w:r>
      <w:r>
        <w:fldChar w:fldCharType="begin"/>
      </w:r>
      <w:r>
        <w:instrText xml:space="preserve"> REF _Ref181090576 \h </w:instrText>
      </w:r>
      <w:r>
        <w:fldChar w:fldCharType="separate"/>
      </w:r>
      <w:r>
        <w:rPr>
          <w:lang w:val="en-SE"/>
        </w:rPr>
        <w:t xml:space="preserve">Further discuss whether MPR would be impacted when reference power level increase to </w:t>
      </w:r>
      <w:r>
        <w:rPr>
          <w:rFonts w:ascii="Arial" w:hAnsi="Arial"/>
          <w:sz w:val="18"/>
        </w:rPr>
        <w:t>[</w:t>
      </w:r>
      <w:proofErr w:type="spellStart"/>
      <w:r>
        <w:rPr>
          <w:rFonts w:ascii="Arial" w:hAnsi="Arial"/>
          <w:sz w:val="18"/>
          <w:lang w:eastAsia="zh-CN"/>
        </w:rPr>
        <w:t>ΔP</w:t>
      </w:r>
      <w:r>
        <w:rPr>
          <w:rFonts w:ascii="Arial" w:hAnsi="Arial"/>
          <w:sz w:val="18"/>
          <w:vertAlign w:val="subscript"/>
          <w:lang w:eastAsia="zh-CN"/>
        </w:rPr>
        <w:t>PowerBoost</w:t>
      </w:r>
      <w:proofErr w:type="spellEnd"/>
      <w:r>
        <w:rPr>
          <w:rFonts w:ascii="Arial" w:hAnsi="Arial"/>
          <w:sz w:val="18"/>
          <w:vertAlign w:val="subscript"/>
          <w:lang w:eastAsia="zh-CN"/>
        </w:rPr>
        <w:t xml:space="preserve"> </w:t>
      </w:r>
      <w:r>
        <w:rPr>
          <w:rFonts w:ascii="Arial" w:hAnsi="Arial"/>
          <w:sz w:val="18"/>
          <w:lang w:eastAsia="zh-CN"/>
        </w:rPr>
        <w:t xml:space="preserve">- </w:t>
      </w:r>
      <w:proofErr w:type="spellStart"/>
      <w:r>
        <w:rPr>
          <w:rFonts w:ascii="Arial" w:hAnsi="Arial"/>
          <w:sz w:val="18"/>
          <w:lang w:eastAsia="zh-CN"/>
        </w:rPr>
        <w:t>ΔP</w:t>
      </w:r>
      <w:r>
        <w:rPr>
          <w:rFonts w:ascii="Arial" w:hAnsi="Arial"/>
          <w:sz w:val="18"/>
          <w:vertAlign w:val="subscript"/>
          <w:lang w:eastAsia="zh-CN"/>
        </w:rPr>
        <w:t>PowerClass</w:t>
      </w:r>
      <w:proofErr w:type="spellEnd"/>
      <w:r>
        <w:rPr>
          <w:rFonts w:ascii="Arial" w:hAnsi="Arial"/>
          <w:sz w:val="18"/>
        </w:rPr>
        <w:t>]</w:t>
      </w:r>
      <w:r>
        <w:fldChar w:fldCharType="end"/>
      </w:r>
    </w:p>
    <w:p w14:paraId="29978195" w14:textId="6D105A7C" w:rsidR="00541DF8" w:rsidRDefault="00541DF8" w:rsidP="009F5C86">
      <w:r>
        <w:fldChar w:fldCharType="begin"/>
      </w:r>
      <w:r>
        <w:instrText xml:space="preserve"> REF _Ref181090588 \n \h </w:instrText>
      </w:r>
      <w:r>
        <w:fldChar w:fldCharType="separate"/>
      </w:r>
      <w:r>
        <w:t>Proposal-3:</w:t>
      </w:r>
      <w:r>
        <w:fldChar w:fldCharType="end"/>
      </w:r>
      <w:r>
        <w:t xml:space="preserve"> </w:t>
      </w:r>
      <w:r>
        <w:fldChar w:fldCharType="begin"/>
      </w:r>
      <w:r>
        <w:instrText xml:space="preserve"> REF _Ref181090588 \h </w:instrText>
      </w:r>
      <w:r>
        <w:fldChar w:fldCharType="separate"/>
      </w:r>
      <w:r>
        <w:rPr>
          <w:lang w:eastAsia="en-GB"/>
        </w:rPr>
        <w:t xml:space="preserve">Tightening the n255 REFSENS for HD-FDD with 0.5 </w:t>
      </w:r>
      <w:proofErr w:type="spellStart"/>
      <w:r>
        <w:rPr>
          <w:lang w:eastAsia="en-GB"/>
        </w:rPr>
        <w:t>dB.</w:t>
      </w:r>
      <w:proofErr w:type="spellEnd"/>
      <w:r>
        <w:fldChar w:fldCharType="end"/>
      </w:r>
    </w:p>
    <w:p w14:paraId="7DCE585D" w14:textId="6CBD9D01" w:rsidR="00541DF8" w:rsidRDefault="00541DF8" w:rsidP="009F5C86">
      <w:r>
        <w:fldChar w:fldCharType="begin"/>
      </w:r>
      <w:r>
        <w:instrText xml:space="preserve"> REF _Ref181090597 \n \h </w:instrText>
      </w:r>
      <w:r>
        <w:fldChar w:fldCharType="separate"/>
      </w:r>
      <w:r>
        <w:t>Observation 1</w:t>
      </w:r>
      <w:r>
        <w:fldChar w:fldCharType="end"/>
      </w:r>
      <w:r>
        <w:t xml:space="preserve"> </w:t>
      </w:r>
      <w:r>
        <w:fldChar w:fldCharType="begin"/>
      </w:r>
      <w:r>
        <w:instrText xml:space="preserve"> REF _Ref181090597 \h </w:instrText>
      </w:r>
      <w:r>
        <w:fldChar w:fldCharType="separate"/>
      </w:r>
      <w:r>
        <w:t>The IDC capabilities is introduced in Rel-16 and IDC FDM/TDM in rel-18.</w:t>
      </w:r>
      <w:r>
        <w:fldChar w:fldCharType="end"/>
      </w:r>
    </w:p>
    <w:p w14:paraId="5F518DB8" w14:textId="29D68E50" w:rsidR="00541DF8" w:rsidRDefault="00541DF8" w:rsidP="009F5C86">
      <w:r>
        <w:fldChar w:fldCharType="begin"/>
      </w:r>
      <w:r>
        <w:instrText xml:space="preserve"> REF _Ref181090606 \n \h </w:instrText>
      </w:r>
      <w:r>
        <w:fldChar w:fldCharType="separate"/>
      </w:r>
      <w:r>
        <w:t>Observation 2</w:t>
      </w:r>
      <w:r>
        <w:fldChar w:fldCharType="end"/>
      </w:r>
      <w:r>
        <w:t xml:space="preserve"> </w:t>
      </w:r>
      <w:r>
        <w:fldChar w:fldCharType="begin"/>
      </w:r>
      <w:r>
        <w:instrText xml:space="preserve"> REF _Ref181090606 \h </w:instrText>
      </w:r>
      <w:r>
        <w:fldChar w:fldCharType="separate"/>
      </w:r>
      <w:r>
        <w:t>There is no IDC solution for Rel-17 NR NTN UE.</w:t>
      </w:r>
      <w:r>
        <w:fldChar w:fldCharType="end"/>
      </w:r>
    </w:p>
    <w:p w14:paraId="54D490A2" w14:textId="7B3E4597" w:rsidR="00541DF8" w:rsidRDefault="00541DF8" w:rsidP="009F5C86">
      <w:r>
        <w:fldChar w:fldCharType="begin"/>
      </w:r>
      <w:r>
        <w:instrText xml:space="preserve"> REF _Ref181090615 \n \h </w:instrText>
      </w:r>
      <w:r>
        <w:fldChar w:fldCharType="separate"/>
      </w:r>
      <w:r>
        <w:t>Proposal-4:</w:t>
      </w:r>
      <w:r>
        <w:fldChar w:fldCharType="end"/>
      </w:r>
      <w:r>
        <w:t xml:space="preserve"> </w:t>
      </w:r>
      <w:r>
        <w:fldChar w:fldCharType="begin"/>
      </w:r>
      <w:r>
        <w:instrText xml:space="preserve"> REF _Ref181090615 \h </w:instrText>
      </w:r>
      <w:r>
        <w:fldChar w:fldCharType="separate"/>
      </w:r>
      <w:r w:rsidRPr="0093227F">
        <w:rPr>
          <w:lang w:val="en-US"/>
        </w:rPr>
        <w:t xml:space="preserve">NTN NR UE and NTN (e)Redcap UE </w:t>
      </w:r>
      <w:r>
        <w:rPr>
          <w:lang w:val="en-US"/>
        </w:rPr>
        <w:t xml:space="preserve">should support </w:t>
      </w:r>
      <w:r w:rsidRPr="004919CE">
        <w:rPr>
          <w:b/>
          <w:bCs/>
          <w:i/>
          <w:iCs/>
        </w:rPr>
        <w:t>inDeviceCoexIndTDM-r18</w:t>
      </w:r>
      <w:r>
        <w:rPr>
          <w:bCs/>
          <w:i/>
          <w:iCs/>
        </w:rPr>
        <w:t xml:space="preserve"> and/</w:t>
      </w:r>
      <w:proofErr w:type="gramStart"/>
      <w:r>
        <w:rPr>
          <w:bCs/>
          <w:i/>
          <w:iCs/>
        </w:rPr>
        <w:t xml:space="preserve">or  </w:t>
      </w:r>
      <w:r w:rsidRPr="007E2C6B">
        <w:rPr>
          <w:bCs/>
          <w:i/>
          <w:iCs/>
        </w:rPr>
        <w:t>inDeviceCoexIndFDM</w:t>
      </w:r>
      <w:proofErr w:type="gramEnd"/>
      <w:r w:rsidRPr="007E2C6B">
        <w:rPr>
          <w:bCs/>
          <w:i/>
          <w:iCs/>
        </w:rPr>
        <w:t>-r18</w:t>
      </w:r>
      <w:r>
        <w:rPr>
          <w:bCs/>
          <w:i/>
          <w:iCs/>
        </w:rPr>
        <w:t xml:space="preserve"> </w:t>
      </w:r>
      <w:r w:rsidRPr="00DC0722">
        <w:rPr>
          <w:lang w:val="en-US"/>
        </w:rPr>
        <w:t xml:space="preserve">for the band </w:t>
      </w:r>
      <w:r>
        <w:rPr>
          <w:lang w:val="en-US"/>
        </w:rPr>
        <w:t xml:space="preserve">in which </w:t>
      </w:r>
      <w:r w:rsidRPr="00DC0722">
        <w:rPr>
          <w:lang w:val="en-US"/>
        </w:rPr>
        <w:t xml:space="preserve"> GNSS and NR NTN cannot simultaneously operate.</w:t>
      </w:r>
      <w:r>
        <w:fldChar w:fldCharType="end"/>
      </w:r>
    </w:p>
    <w:p w14:paraId="791AADEE" w14:textId="217F8E43" w:rsidR="00541DF8" w:rsidRDefault="00541DF8" w:rsidP="009F5C86">
      <w:r>
        <w:lastRenderedPageBreak/>
        <w:fldChar w:fldCharType="begin"/>
      </w:r>
      <w:r>
        <w:instrText xml:space="preserve"> REF _Ref181090624 \n \h </w:instrText>
      </w:r>
      <w:r>
        <w:fldChar w:fldCharType="separate"/>
      </w:r>
      <w:r>
        <w:t>Proposal-5:</w:t>
      </w:r>
      <w:r>
        <w:fldChar w:fldCharType="end"/>
      </w:r>
      <w:r>
        <w:t xml:space="preserve"> </w:t>
      </w:r>
      <w:r>
        <w:fldChar w:fldCharType="begin"/>
      </w:r>
      <w:r>
        <w:instrText xml:space="preserve"> REF _Ref181090624 \h </w:instrText>
      </w:r>
      <w:r>
        <w:fldChar w:fldCharType="separate"/>
      </w:r>
      <w:r>
        <w:t xml:space="preserve">Collect companies view on the introduction of the GNSS measurement gap feature to NR NTN </w:t>
      </w:r>
      <w:proofErr w:type="spellStart"/>
      <w:r>
        <w:t>RedCap</w:t>
      </w:r>
      <w:proofErr w:type="spellEnd"/>
      <w:r>
        <w:t xml:space="preserve"> </w:t>
      </w:r>
      <w:proofErr w:type="spellStart"/>
      <w:r>
        <w:t>UE.</w:t>
      </w:r>
      <w:r>
        <w:fldChar w:fldCharType="end"/>
      </w:r>
      <w:r>
        <w:fldChar w:fldCharType="begin"/>
      </w:r>
      <w:r>
        <w:instrText xml:space="preserve"> REF _Ref181090624 \h </w:instrText>
      </w:r>
      <w:r>
        <w:fldChar w:fldCharType="separate"/>
      </w:r>
      <w:r>
        <w:t>Collect</w:t>
      </w:r>
      <w:proofErr w:type="spellEnd"/>
      <w:r>
        <w:t xml:space="preserve"> companies view on the introduction of the GNSS measurement gap feature to NR NTN </w:t>
      </w:r>
      <w:proofErr w:type="spellStart"/>
      <w:r>
        <w:t>RedCap</w:t>
      </w:r>
      <w:proofErr w:type="spellEnd"/>
      <w:r>
        <w:t xml:space="preserve"> UE.</w:t>
      </w:r>
      <w:r>
        <w:fldChar w:fldCharType="end"/>
      </w:r>
    </w:p>
    <w:p w14:paraId="3FB830BC" w14:textId="11223829" w:rsidR="00541DF8" w:rsidRDefault="00541DF8" w:rsidP="009F5C86">
      <w:r>
        <w:fldChar w:fldCharType="begin"/>
      </w:r>
      <w:r>
        <w:instrText xml:space="preserve"> REF _Ref166076034 \n \h </w:instrText>
      </w:r>
      <w:r>
        <w:fldChar w:fldCharType="separate"/>
      </w:r>
      <w:r>
        <w:t>Proposal-6:</w:t>
      </w:r>
      <w:r>
        <w:fldChar w:fldCharType="end"/>
      </w:r>
      <w:r>
        <w:t xml:space="preserve"> </w:t>
      </w:r>
      <w:r>
        <w:fldChar w:fldCharType="begin"/>
      </w:r>
      <w:r>
        <w:instrText xml:space="preserve"> REF _Ref166076034 \h </w:instrText>
      </w:r>
      <w:r>
        <w:fldChar w:fldCharType="separate"/>
      </w:r>
      <w:r>
        <w:rPr>
          <w:rStyle w:val="B1Char1"/>
          <w:rFonts w:eastAsia="SimSun"/>
        </w:rPr>
        <w:t xml:space="preserve">RAN4 discuss if the 38.307 should be updated for </w:t>
      </w:r>
      <w:proofErr w:type="spellStart"/>
      <w:r>
        <w:rPr>
          <w:rStyle w:val="B1Char1"/>
          <w:rFonts w:eastAsia="SimSun"/>
        </w:rPr>
        <w:t>RedCap</w:t>
      </w:r>
      <w:proofErr w:type="spellEnd"/>
      <w:r>
        <w:rPr>
          <w:rStyle w:val="B1Char1"/>
          <w:rFonts w:eastAsia="SimSun"/>
        </w:rPr>
        <w:t xml:space="preserve"> NTN as release independent feature (operating band).</w:t>
      </w:r>
      <w:r>
        <w:fldChar w:fldCharType="end"/>
      </w:r>
    </w:p>
    <w:p w14:paraId="2263E547" w14:textId="77777777" w:rsidR="009506E1" w:rsidRPr="00F102E6" w:rsidRDefault="009506E1" w:rsidP="009506E1">
      <w:pPr>
        <w:pStyle w:val="Heading1"/>
      </w:pPr>
      <w:r w:rsidRPr="00F102E6">
        <w:t>References</w:t>
      </w:r>
    </w:p>
    <w:p w14:paraId="7A005555" w14:textId="47AFD7DC" w:rsidR="0023422D" w:rsidRDefault="00AA22BC" w:rsidP="001D4E52">
      <w:pPr>
        <w:pStyle w:val="Reference"/>
        <w:numPr>
          <w:ilvl w:val="0"/>
          <w:numId w:val="9"/>
        </w:numPr>
      </w:pPr>
      <w:r w:rsidRPr="00AA22BC">
        <w:t>R4-2416586</w:t>
      </w:r>
      <w:r w:rsidR="00090504">
        <w:t>,</w:t>
      </w:r>
      <w:r w:rsidR="005B0983" w:rsidRPr="005B0983">
        <w:t xml:space="preserve"> </w:t>
      </w:r>
      <w:r w:rsidR="00452478" w:rsidRPr="00452478">
        <w:t>Way Forward for [112][311] NR_NTN_Ph3_UE_RF</w:t>
      </w:r>
      <w:r w:rsidR="005B0983">
        <w:t>,</w:t>
      </w:r>
      <w:r w:rsidR="00C84432" w:rsidRPr="00C84432">
        <w:t xml:space="preserve"> Qualcomm Inc</w:t>
      </w:r>
    </w:p>
    <w:p w14:paraId="3DCFB420" w14:textId="2F9B6023" w:rsidR="00852BDF" w:rsidRDefault="00852BDF" w:rsidP="001D4E52">
      <w:pPr>
        <w:pStyle w:val="Reference"/>
        <w:numPr>
          <w:ilvl w:val="0"/>
          <w:numId w:val="9"/>
        </w:numPr>
      </w:pPr>
      <w:r>
        <w:t>TR 2</w:t>
      </w:r>
      <w:r w:rsidR="00266B2F">
        <w:t>1.918</w:t>
      </w:r>
    </w:p>
    <w:p w14:paraId="5E9548D2" w14:textId="77777777" w:rsidR="00D117D6" w:rsidRDefault="00D117D6" w:rsidP="00D117D6">
      <w:pPr>
        <w:numPr>
          <w:ilvl w:val="0"/>
          <w:numId w:val="9"/>
        </w:numPr>
      </w:pPr>
      <w:r w:rsidRPr="008E4865">
        <w:rPr>
          <w:lang w:eastAsia="ja-JP"/>
        </w:rPr>
        <w:t>RP-234078</w:t>
      </w:r>
      <w:r>
        <w:rPr>
          <w:lang w:eastAsia="ja-JP"/>
        </w:rPr>
        <w:t xml:space="preserve">, </w:t>
      </w:r>
      <w:r w:rsidRPr="000048B6">
        <w:rPr>
          <w:lang w:eastAsia="ja-JP"/>
        </w:rPr>
        <w:t xml:space="preserve">New WID: Non-Terrestrial Networks (NTN) for NR Phase </w:t>
      </w:r>
      <w:proofErr w:type="gramStart"/>
      <w:r w:rsidRPr="000048B6">
        <w:rPr>
          <w:lang w:eastAsia="ja-JP"/>
        </w:rPr>
        <w:t xml:space="preserve">3 </w:t>
      </w:r>
      <w:r>
        <w:rPr>
          <w:lang w:eastAsia="ja-JP"/>
        </w:rPr>
        <w:t>,</w:t>
      </w:r>
      <w:proofErr w:type="gramEnd"/>
      <w:r>
        <w:rPr>
          <w:lang w:eastAsia="ja-JP"/>
        </w:rPr>
        <w:t xml:space="preserve"> </w:t>
      </w:r>
      <w:r>
        <w:t>Huawei</w:t>
      </w:r>
    </w:p>
    <w:p w14:paraId="01BA2E77" w14:textId="77777777" w:rsidR="00D117D6" w:rsidRDefault="00D117D6" w:rsidP="00D117D6">
      <w:pPr>
        <w:pStyle w:val="Reference"/>
        <w:numPr>
          <w:ilvl w:val="0"/>
          <w:numId w:val="0"/>
        </w:numPr>
      </w:pPr>
    </w:p>
    <w:p w14:paraId="750FA161" w14:textId="77777777" w:rsidR="001C10D8" w:rsidRDefault="001C10D8" w:rsidP="006C2A6A">
      <w:pPr>
        <w:pStyle w:val="Reference"/>
        <w:numPr>
          <w:ilvl w:val="0"/>
          <w:numId w:val="0"/>
        </w:numPr>
        <w:ind w:left="360"/>
      </w:pPr>
    </w:p>
    <w:p w14:paraId="0C1E5DED" w14:textId="77777777" w:rsidR="001D4E52" w:rsidRDefault="001D4E52" w:rsidP="001D4E52">
      <w:pPr>
        <w:ind w:left="360"/>
      </w:pPr>
    </w:p>
    <w:p w14:paraId="27B282A1" w14:textId="05A83CBA" w:rsidR="00442EBA" w:rsidRDefault="00442EBA" w:rsidP="00D7458B"/>
    <w:sectPr w:rsidR="00442EBA"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A3116" w14:textId="77777777" w:rsidR="00834DC7" w:rsidRDefault="00834DC7">
      <w:r>
        <w:separator/>
      </w:r>
    </w:p>
  </w:endnote>
  <w:endnote w:type="continuationSeparator" w:id="0">
    <w:p w14:paraId="5166383C" w14:textId="77777777" w:rsidR="00834DC7" w:rsidRDefault="00834DC7">
      <w:r>
        <w:continuationSeparator/>
      </w:r>
    </w:p>
  </w:endnote>
  <w:endnote w:type="continuationNotice" w:id="1">
    <w:p w14:paraId="592DCB29" w14:textId="77777777" w:rsidR="00834DC7" w:rsidRDefault="00834D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2A3A7" w14:textId="77777777" w:rsidR="00834DC7" w:rsidRDefault="00834DC7">
      <w:r>
        <w:separator/>
      </w:r>
    </w:p>
  </w:footnote>
  <w:footnote w:type="continuationSeparator" w:id="0">
    <w:p w14:paraId="12089845" w14:textId="77777777" w:rsidR="00834DC7" w:rsidRDefault="00834DC7">
      <w:r>
        <w:continuationSeparator/>
      </w:r>
    </w:p>
  </w:footnote>
  <w:footnote w:type="continuationNotice" w:id="1">
    <w:p w14:paraId="47E5154E" w14:textId="77777777" w:rsidR="00834DC7" w:rsidRDefault="00834D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F624A2"/>
    <w:multiLevelType w:val="hybridMultilevel"/>
    <w:tmpl w:val="400EB88C"/>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00" w:hanging="36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13166309"/>
    <w:multiLevelType w:val="hybridMultilevel"/>
    <w:tmpl w:val="3F18CFAE"/>
    <w:lvl w:ilvl="0" w:tplc="04090001">
      <w:start w:val="1"/>
      <w:numFmt w:val="bullet"/>
      <w:lvlText w:val=""/>
      <w:lvlJc w:val="left"/>
      <w:pPr>
        <w:ind w:left="1494" w:hanging="360"/>
      </w:pPr>
      <w:rPr>
        <w:rFonts w:ascii="Symbol" w:hAnsi="Symbol" w:hint="default"/>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7"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1"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215C7492"/>
    <w:multiLevelType w:val="hybridMultilevel"/>
    <w:tmpl w:val="D2EC1D26"/>
    <w:lvl w:ilvl="0" w:tplc="7398E806">
      <w:start w:val="1"/>
      <w:numFmt w:val="decimal"/>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6" w15:restartNumberingAfterBreak="0">
    <w:nsid w:val="30130F4C"/>
    <w:multiLevelType w:val="hybridMultilevel"/>
    <w:tmpl w:val="0ADE492E"/>
    <w:lvl w:ilvl="0" w:tplc="CADAB6B6">
      <w:start w:val="4"/>
      <w:numFmt w:val="lowerLetter"/>
      <w:lvlText w:val="%1)"/>
      <w:lvlJc w:val="left"/>
      <w:pPr>
        <w:ind w:left="1440" w:hanging="360"/>
      </w:pPr>
      <w:rPr>
        <w:rFonts w:hint="default"/>
      </w:r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17"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CC1642"/>
    <w:multiLevelType w:val="hybridMultilevel"/>
    <w:tmpl w:val="0B52C7A2"/>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01505E"/>
    <w:multiLevelType w:val="hybridMultilevel"/>
    <w:tmpl w:val="6C28A41A"/>
    <w:lvl w:ilvl="0" w:tplc="FFFFFFFF">
      <w:start w:val="1"/>
      <w:numFmt w:val="decimal"/>
      <w:pStyle w:val="Observation"/>
      <w:lvlText w:val="Observation %1"/>
      <w:lvlJc w:val="left"/>
      <w:pPr>
        <w:ind w:left="360" w:hanging="360"/>
      </w:p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61E0637"/>
    <w:multiLevelType w:val="hybridMultilevel"/>
    <w:tmpl w:val="51E29FC8"/>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B50F6"/>
    <w:multiLevelType w:val="hybridMultilevel"/>
    <w:tmpl w:val="A9AA519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786854417">
    <w:abstractNumId w:val="15"/>
  </w:num>
  <w:num w:numId="2" w16cid:durableId="1452671420">
    <w:abstractNumId w:val="13"/>
  </w:num>
  <w:num w:numId="3" w16cid:durableId="1636400845">
    <w:abstractNumId w:val="31"/>
  </w:num>
  <w:num w:numId="4" w16cid:durableId="767240986">
    <w:abstractNumId w:val="4"/>
  </w:num>
  <w:num w:numId="5" w16cid:durableId="1554385258">
    <w:abstractNumId w:val="21"/>
  </w:num>
  <w:num w:numId="6" w16cid:durableId="443303153">
    <w:abstractNumId w:val="18"/>
  </w:num>
  <w:num w:numId="7" w16cid:durableId="1541819413">
    <w:abstractNumId w:val="17"/>
  </w:num>
  <w:num w:numId="8" w16cid:durableId="1454905180">
    <w:abstractNumId w:val="24"/>
  </w:num>
  <w:num w:numId="9" w16cid:durableId="569196071">
    <w:abstractNumId w:val="9"/>
  </w:num>
  <w:num w:numId="10" w16cid:durableId="1256984514">
    <w:abstractNumId w:val="23"/>
  </w:num>
  <w:num w:numId="11" w16cid:durableId="564604386">
    <w:abstractNumId w:val="10"/>
  </w:num>
  <w:num w:numId="12" w16cid:durableId="453452021">
    <w:abstractNumId w:val="32"/>
  </w:num>
  <w:num w:numId="13" w16cid:durableId="1929650208">
    <w:abstractNumId w:val="29"/>
  </w:num>
  <w:num w:numId="14" w16cid:durableId="667754927">
    <w:abstractNumId w:val="2"/>
  </w:num>
  <w:num w:numId="15" w16cid:durableId="1543248800">
    <w:abstractNumId w:val="27"/>
  </w:num>
  <w:num w:numId="16" w16cid:durableId="208227223">
    <w:abstractNumId w:val="16"/>
  </w:num>
  <w:num w:numId="17" w16cid:durableId="1168254346">
    <w:abstractNumId w:val="1"/>
  </w:num>
  <w:num w:numId="18" w16cid:durableId="888346523">
    <w:abstractNumId w:val="3"/>
  </w:num>
  <w:num w:numId="19" w16cid:durableId="1466702233">
    <w:abstractNumId w:val="22"/>
  </w:num>
  <w:num w:numId="20" w16cid:durableId="1949044110">
    <w:abstractNumId w:val="25"/>
  </w:num>
  <w:num w:numId="21" w16cid:durableId="628365215">
    <w:abstractNumId w:val="19"/>
  </w:num>
  <w:num w:numId="22" w16cid:durableId="682784215">
    <w:abstractNumId w:val="5"/>
  </w:num>
  <w:num w:numId="23" w16cid:durableId="431051559">
    <w:abstractNumId w:val="8"/>
  </w:num>
  <w:num w:numId="24" w16cid:durableId="1888370819">
    <w:abstractNumId w:val="0"/>
  </w:num>
  <w:num w:numId="25" w16cid:durableId="446583130">
    <w:abstractNumId w:val="12"/>
  </w:num>
  <w:num w:numId="26" w16cid:durableId="1685396249">
    <w:abstractNumId w:val="30"/>
    <w:lvlOverride w:ilvl="0">
      <w:startOverride w:val="1"/>
    </w:lvlOverride>
    <w:lvlOverride w:ilvl="1"/>
    <w:lvlOverride w:ilvl="2"/>
    <w:lvlOverride w:ilvl="3"/>
    <w:lvlOverride w:ilvl="4"/>
    <w:lvlOverride w:ilvl="5"/>
    <w:lvlOverride w:ilvl="6"/>
    <w:lvlOverride w:ilvl="7"/>
    <w:lvlOverride w:ilvl="8"/>
  </w:num>
  <w:num w:numId="27" w16cid:durableId="593511122">
    <w:abstractNumId w:val="14"/>
  </w:num>
  <w:num w:numId="28" w16cid:durableId="241070047">
    <w:abstractNumId w:val="26"/>
  </w:num>
  <w:num w:numId="29" w16cid:durableId="1996562707">
    <w:abstractNumId w:val="30"/>
    <w:lvlOverride w:ilvl="0">
      <w:startOverride w:val="1"/>
    </w:lvlOverride>
    <w:lvlOverride w:ilvl="1"/>
    <w:lvlOverride w:ilvl="2"/>
    <w:lvlOverride w:ilvl="3"/>
    <w:lvlOverride w:ilvl="4"/>
    <w:lvlOverride w:ilvl="5"/>
    <w:lvlOverride w:ilvl="6"/>
    <w:lvlOverride w:ilvl="7"/>
    <w:lvlOverride w:ilvl="8"/>
  </w:num>
  <w:num w:numId="30" w16cid:durableId="388260998">
    <w:abstractNumId w:val="14"/>
  </w:num>
  <w:num w:numId="31" w16cid:durableId="1213081756">
    <w:abstractNumId w:val="20"/>
  </w:num>
  <w:num w:numId="32" w16cid:durableId="609315105">
    <w:abstractNumId w:val="7"/>
  </w:num>
  <w:num w:numId="33" w16cid:durableId="10570789">
    <w:abstractNumId w:val="28"/>
  </w:num>
  <w:num w:numId="34" w16cid:durableId="2117820015">
    <w:abstractNumId w:val="6"/>
  </w:num>
  <w:num w:numId="35" w16cid:durableId="192041414">
    <w:abstractNumId w:val="17"/>
    <w:lvlOverride w:ilvl="0">
      <w:startOverride w:val="9"/>
    </w:lvlOverride>
  </w:num>
  <w:num w:numId="36" w16cid:durableId="875698882">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ctiveWritingStyle w:appName="MSWord" w:lang="en-SE"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B6D"/>
    <w:rsid w:val="00000B7E"/>
    <w:rsid w:val="00001674"/>
    <w:rsid w:val="00002559"/>
    <w:rsid w:val="00003045"/>
    <w:rsid w:val="00003150"/>
    <w:rsid w:val="0000323E"/>
    <w:rsid w:val="00003391"/>
    <w:rsid w:val="00003A86"/>
    <w:rsid w:val="00004188"/>
    <w:rsid w:val="000045EA"/>
    <w:rsid w:val="000048B6"/>
    <w:rsid w:val="00005334"/>
    <w:rsid w:val="00005BF4"/>
    <w:rsid w:val="00005CAE"/>
    <w:rsid w:val="00006423"/>
    <w:rsid w:val="000066F7"/>
    <w:rsid w:val="000069AE"/>
    <w:rsid w:val="00006C3C"/>
    <w:rsid w:val="00006E8B"/>
    <w:rsid w:val="000071CB"/>
    <w:rsid w:val="00010FD2"/>
    <w:rsid w:val="00011462"/>
    <w:rsid w:val="00011776"/>
    <w:rsid w:val="00011CAC"/>
    <w:rsid w:val="000122C6"/>
    <w:rsid w:val="000127EA"/>
    <w:rsid w:val="00012B35"/>
    <w:rsid w:val="000133F8"/>
    <w:rsid w:val="0001371F"/>
    <w:rsid w:val="0001438F"/>
    <w:rsid w:val="00014945"/>
    <w:rsid w:val="00014E00"/>
    <w:rsid w:val="00014FFE"/>
    <w:rsid w:val="00015CE9"/>
    <w:rsid w:val="000167CB"/>
    <w:rsid w:val="00016888"/>
    <w:rsid w:val="0002031D"/>
    <w:rsid w:val="000204C3"/>
    <w:rsid w:val="000206CC"/>
    <w:rsid w:val="00021E05"/>
    <w:rsid w:val="00022668"/>
    <w:rsid w:val="00022DDD"/>
    <w:rsid w:val="0002345D"/>
    <w:rsid w:val="000237F0"/>
    <w:rsid w:val="00024834"/>
    <w:rsid w:val="0002494E"/>
    <w:rsid w:val="000268A0"/>
    <w:rsid w:val="00026A5F"/>
    <w:rsid w:val="00026FBD"/>
    <w:rsid w:val="00027186"/>
    <w:rsid w:val="000277B3"/>
    <w:rsid w:val="00027D8E"/>
    <w:rsid w:val="00030408"/>
    <w:rsid w:val="000305FC"/>
    <w:rsid w:val="0003197D"/>
    <w:rsid w:val="000324BF"/>
    <w:rsid w:val="00032D6C"/>
    <w:rsid w:val="00032E61"/>
    <w:rsid w:val="00033136"/>
    <w:rsid w:val="000331A0"/>
    <w:rsid w:val="000332CF"/>
    <w:rsid w:val="000336BA"/>
    <w:rsid w:val="00033E60"/>
    <w:rsid w:val="000343D2"/>
    <w:rsid w:val="00034B6B"/>
    <w:rsid w:val="0003551C"/>
    <w:rsid w:val="000359EF"/>
    <w:rsid w:val="000366C9"/>
    <w:rsid w:val="00036D1A"/>
    <w:rsid w:val="00037BA8"/>
    <w:rsid w:val="000402C2"/>
    <w:rsid w:val="00040CDF"/>
    <w:rsid w:val="00041C5A"/>
    <w:rsid w:val="0004218E"/>
    <w:rsid w:val="00042418"/>
    <w:rsid w:val="00042939"/>
    <w:rsid w:val="00042C19"/>
    <w:rsid w:val="000432F5"/>
    <w:rsid w:val="00043CAE"/>
    <w:rsid w:val="00043F94"/>
    <w:rsid w:val="00044890"/>
    <w:rsid w:val="00044954"/>
    <w:rsid w:val="00045247"/>
    <w:rsid w:val="0004535B"/>
    <w:rsid w:val="00046485"/>
    <w:rsid w:val="00046527"/>
    <w:rsid w:val="00046660"/>
    <w:rsid w:val="00047CE7"/>
    <w:rsid w:val="00050194"/>
    <w:rsid w:val="00050E06"/>
    <w:rsid w:val="0005171C"/>
    <w:rsid w:val="000517AF"/>
    <w:rsid w:val="000526D9"/>
    <w:rsid w:val="0005344B"/>
    <w:rsid w:val="000543E5"/>
    <w:rsid w:val="00054742"/>
    <w:rsid w:val="000548E5"/>
    <w:rsid w:val="00054BEC"/>
    <w:rsid w:val="0005543B"/>
    <w:rsid w:val="000561ED"/>
    <w:rsid w:val="00056D01"/>
    <w:rsid w:val="00057082"/>
    <w:rsid w:val="00057821"/>
    <w:rsid w:val="00057B21"/>
    <w:rsid w:val="0006072E"/>
    <w:rsid w:val="00060F41"/>
    <w:rsid w:val="00061143"/>
    <w:rsid w:val="000628AF"/>
    <w:rsid w:val="00062B1F"/>
    <w:rsid w:val="00062E77"/>
    <w:rsid w:val="0006371E"/>
    <w:rsid w:val="00064BD6"/>
    <w:rsid w:val="0006509F"/>
    <w:rsid w:val="0006577E"/>
    <w:rsid w:val="000670F1"/>
    <w:rsid w:val="00067561"/>
    <w:rsid w:val="000677F5"/>
    <w:rsid w:val="00067B1B"/>
    <w:rsid w:val="000701E5"/>
    <w:rsid w:val="00071D98"/>
    <w:rsid w:val="000732F3"/>
    <w:rsid w:val="00073384"/>
    <w:rsid w:val="000747A7"/>
    <w:rsid w:val="000747B8"/>
    <w:rsid w:val="000747F4"/>
    <w:rsid w:val="00074C71"/>
    <w:rsid w:val="00074E32"/>
    <w:rsid w:val="0007518E"/>
    <w:rsid w:val="0007520C"/>
    <w:rsid w:val="00075526"/>
    <w:rsid w:val="000772EC"/>
    <w:rsid w:val="00077D68"/>
    <w:rsid w:val="00077DE3"/>
    <w:rsid w:val="00080131"/>
    <w:rsid w:val="00080381"/>
    <w:rsid w:val="000803B2"/>
    <w:rsid w:val="00080E61"/>
    <w:rsid w:val="0008150C"/>
    <w:rsid w:val="000818FA"/>
    <w:rsid w:val="00081975"/>
    <w:rsid w:val="00081BB5"/>
    <w:rsid w:val="00082121"/>
    <w:rsid w:val="00083270"/>
    <w:rsid w:val="000838FC"/>
    <w:rsid w:val="00083E78"/>
    <w:rsid w:val="0008513F"/>
    <w:rsid w:val="00085BCA"/>
    <w:rsid w:val="00087285"/>
    <w:rsid w:val="00087912"/>
    <w:rsid w:val="00087F68"/>
    <w:rsid w:val="00090220"/>
    <w:rsid w:val="00090504"/>
    <w:rsid w:val="0009055A"/>
    <w:rsid w:val="00090C34"/>
    <w:rsid w:val="0009106C"/>
    <w:rsid w:val="0009164C"/>
    <w:rsid w:val="000918F7"/>
    <w:rsid w:val="00091A91"/>
    <w:rsid w:val="0009211E"/>
    <w:rsid w:val="00093210"/>
    <w:rsid w:val="00093671"/>
    <w:rsid w:val="00093AF4"/>
    <w:rsid w:val="00093C10"/>
    <w:rsid w:val="00093C40"/>
    <w:rsid w:val="00094F79"/>
    <w:rsid w:val="00095574"/>
    <w:rsid w:val="00095FA1"/>
    <w:rsid w:val="0009695B"/>
    <w:rsid w:val="00096D72"/>
    <w:rsid w:val="000972C2"/>
    <w:rsid w:val="0009761F"/>
    <w:rsid w:val="000A05E4"/>
    <w:rsid w:val="000A0AB2"/>
    <w:rsid w:val="000A0C10"/>
    <w:rsid w:val="000A0F61"/>
    <w:rsid w:val="000A0FED"/>
    <w:rsid w:val="000A17F1"/>
    <w:rsid w:val="000A19CD"/>
    <w:rsid w:val="000A1A21"/>
    <w:rsid w:val="000A2C27"/>
    <w:rsid w:val="000A3194"/>
    <w:rsid w:val="000A3366"/>
    <w:rsid w:val="000A4A42"/>
    <w:rsid w:val="000A5706"/>
    <w:rsid w:val="000A6DB8"/>
    <w:rsid w:val="000A70F9"/>
    <w:rsid w:val="000A7F9E"/>
    <w:rsid w:val="000B05C5"/>
    <w:rsid w:val="000B06D9"/>
    <w:rsid w:val="000B0DD4"/>
    <w:rsid w:val="000B14F2"/>
    <w:rsid w:val="000B2449"/>
    <w:rsid w:val="000B2F63"/>
    <w:rsid w:val="000B30D8"/>
    <w:rsid w:val="000B3DB9"/>
    <w:rsid w:val="000B43F3"/>
    <w:rsid w:val="000B4CE6"/>
    <w:rsid w:val="000B4D9C"/>
    <w:rsid w:val="000B5C99"/>
    <w:rsid w:val="000B6D8E"/>
    <w:rsid w:val="000B7C8E"/>
    <w:rsid w:val="000C02FF"/>
    <w:rsid w:val="000C09B5"/>
    <w:rsid w:val="000C1214"/>
    <w:rsid w:val="000C2049"/>
    <w:rsid w:val="000C20BB"/>
    <w:rsid w:val="000C4C1B"/>
    <w:rsid w:val="000C520A"/>
    <w:rsid w:val="000C66CB"/>
    <w:rsid w:val="000C6A94"/>
    <w:rsid w:val="000C6D65"/>
    <w:rsid w:val="000C7541"/>
    <w:rsid w:val="000D09B5"/>
    <w:rsid w:val="000D10D2"/>
    <w:rsid w:val="000D16E5"/>
    <w:rsid w:val="000D218B"/>
    <w:rsid w:val="000D2347"/>
    <w:rsid w:val="000D3B44"/>
    <w:rsid w:val="000D3C13"/>
    <w:rsid w:val="000D3CAF"/>
    <w:rsid w:val="000D474E"/>
    <w:rsid w:val="000D481D"/>
    <w:rsid w:val="000D497B"/>
    <w:rsid w:val="000D55C7"/>
    <w:rsid w:val="000D5E8D"/>
    <w:rsid w:val="000D7070"/>
    <w:rsid w:val="000D7BD6"/>
    <w:rsid w:val="000E26F7"/>
    <w:rsid w:val="000E27FB"/>
    <w:rsid w:val="000E296B"/>
    <w:rsid w:val="000E3748"/>
    <w:rsid w:val="000E43DD"/>
    <w:rsid w:val="000E5643"/>
    <w:rsid w:val="000E59B3"/>
    <w:rsid w:val="000E5C46"/>
    <w:rsid w:val="000E5D87"/>
    <w:rsid w:val="000E74BB"/>
    <w:rsid w:val="000E7599"/>
    <w:rsid w:val="000F0493"/>
    <w:rsid w:val="000F060A"/>
    <w:rsid w:val="000F074F"/>
    <w:rsid w:val="000F09D3"/>
    <w:rsid w:val="000F1D01"/>
    <w:rsid w:val="000F237E"/>
    <w:rsid w:val="000F3042"/>
    <w:rsid w:val="000F326B"/>
    <w:rsid w:val="000F3AA2"/>
    <w:rsid w:val="000F41F1"/>
    <w:rsid w:val="000F4215"/>
    <w:rsid w:val="000F4413"/>
    <w:rsid w:val="000F5304"/>
    <w:rsid w:val="000F683A"/>
    <w:rsid w:val="000F689C"/>
    <w:rsid w:val="000F7B26"/>
    <w:rsid w:val="000F7F74"/>
    <w:rsid w:val="00101169"/>
    <w:rsid w:val="001016F8"/>
    <w:rsid w:val="00101D88"/>
    <w:rsid w:val="0010279D"/>
    <w:rsid w:val="00102F19"/>
    <w:rsid w:val="00103479"/>
    <w:rsid w:val="00103C2E"/>
    <w:rsid w:val="00103CC1"/>
    <w:rsid w:val="001045F8"/>
    <w:rsid w:val="0010526A"/>
    <w:rsid w:val="00106653"/>
    <w:rsid w:val="00106967"/>
    <w:rsid w:val="0010697A"/>
    <w:rsid w:val="00107A4A"/>
    <w:rsid w:val="00111092"/>
    <w:rsid w:val="001110A2"/>
    <w:rsid w:val="0011179D"/>
    <w:rsid w:val="001125ED"/>
    <w:rsid w:val="00113182"/>
    <w:rsid w:val="001143F5"/>
    <w:rsid w:val="00114C3A"/>
    <w:rsid w:val="00114F26"/>
    <w:rsid w:val="00115110"/>
    <w:rsid w:val="00115874"/>
    <w:rsid w:val="00115A69"/>
    <w:rsid w:val="00116048"/>
    <w:rsid w:val="0011676D"/>
    <w:rsid w:val="00116CE4"/>
    <w:rsid w:val="00116E30"/>
    <w:rsid w:val="00117B13"/>
    <w:rsid w:val="00117F2A"/>
    <w:rsid w:val="001201C3"/>
    <w:rsid w:val="001211DD"/>
    <w:rsid w:val="001214F8"/>
    <w:rsid w:val="001221B5"/>
    <w:rsid w:val="00122E47"/>
    <w:rsid w:val="001230A9"/>
    <w:rsid w:val="001232A9"/>
    <w:rsid w:val="00123D31"/>
    <w:rsid w:val="001240FF"/>
    <w:rsid w:val="001242F4"/>
    <w:rsid w:val="00124AB3"/>
    <w:rsid w:val="00124EE2"/>
    <w:rsid w:val="001251A7"/>
    <w:rsid w:val="001256D5"/>
    <w:rsid w:val="00125A56"/>
    <w:rsid w:val="001260A0"/>
    <w:rsid w:val="00126762"/>
    <w:rsid w:val="00126D50"/>
    <w:rsid w:val="00127E1B"/>
    <w:rsid w:val="001300BD"/>
    <w:rsid w:val="001303EE"/>
    <w:rsid w:val="00130614"/>
    <w:rsid w:val="0013125F"/>
    <w:rsid w:val="00131304"/>
    <w:rsid w:val="00132C4C"/>
    <w:rsid w:val="0013302D"/>
    <w:rsid w:val="00133B5A"/>
    <w:rsid w:val="00133F05"/>
    <w:rsid w:val="001344B4"/>
    <w:rsid w:val="0013496D"/>
    <w:rsid w:val="00134CFA"/>
    <w:rsid w:val="00134DD3"/>
    <w:rsid w:val="00134EA7"/>
    <w:rsid w:val="00135484"/>
    <w:rsid w:val="00135523"/>
    <w:rsid w:val="001357BA"/>
    <w:rsid w:val="00135A85"/>
    <w:rsid w:val="00135E52"/>
    <w:rsid w:val="0013691A"/>
    <w:rsid w:val="001370BE"/>
    <w:rsid w:val="00137430"/>
    <w:rsid w:val="0014020F"/>
    <w:rsid w:val="00140D11"/>
    <w:rsid w:val="0014104D"/>
    <w:rsid w:val="0014176E"/>
    <w:rsid w:val="00141C44"/>
    <w:rsid w:val="00141F56"/>
    <w:rsid w:val="001420D9"/>
    <w:rsid w:val="0014236D"/>
    <w:rsid w:val="00142A2B"/>
    <w:rsid w:val="00143224"/>
    <w:rsid w:val="00144887"/>
    <w:rsid w:val="00145141"/>
    <w:rsid w:val="00145CE4"/>
    <w:rsid w:val="00145D6B"/>
    <w:rsid w:val="0014600C"/>
    <w:rsid w:val="001465D7"/>
    <w:rsid w:val="00146759"/>
    <w:rsid w:val="00147285"/>
    <w:rsid w:val="001473F8"/>
    <w:rsid w:val="001474E7"/>
    <w:rsid w:val="00150CE5"/>
    <w:rsid w:val="00151659"/>
    <w:rsid w:val="00151775"/>
    <w:rsid w:val="00151992"/>
    <w:rsid w:val="00151A8B"/>
    <w:rsid w:val="00153276"/>
    <w:rsid w:val="00153DDD"/>
    <w:rsid w:val="00154356"/>
    <w:rsid w:val="00155146"/>
    <w:rsid w:val="001553CE"/>
    <w:rsid w:val="00155CF8"/>
    <w:rsid w:val="00155D0E"/>
    <w:rsid w:val="00155F8F"/>
    <w:rsid w:val="00156BB0"/>
    <w:rsid w:val="00157833"/>
    <w:rsid w:val="00157ED4"/>
    <w:rsid w:val="001601F2"/>
    <w:rsid w:val="00160443"/>
    <w:rsid w:val="0016088A"/>
    <w:rsid w:val="00160989"/>
    <w:rsid w:val="0016133F"/>
    <w:rsid w:val="00161CC8"/>
    <w:rsid w:val="00162DC5"/>
    <w:rsid w:val="001631DA"/>
    <w:rsid w:val="0016337A"/>
    <w:rsid w:val="001638B9"/>
    <w:rsid w:val="00163BC9"/>
    <w:rsid w:val="00163CD8"/>
    <w:rsid w:val="00164509"/>
    <w:rsid w:val="0016463D"/>
    <w:rsid w:val="001647FA"/>
    <w:rsid w:val="00164CEA"/>
    <w:rsid w:val="00164E0B"/>
    <w:rsid w:val="00164F41"/>
    <w:rsid w:val="001652C0"/>
    <w:rsid w:val="00165D82"/>
    <w:rsid w:val="00166E1C"/>
    <w:rsid w:val="0016734E"/>
    <w:rsid w:val="001675EE"/>
    <w:rsid w:val="00170193"/>
    <w:rsid w:val="0017042F"/>
    <w:rsid w:val="00170F14"/>
    <w:rsid w:val="00171A06"/>
    <w:rsid w:val="00171DE0"/>
    <w:rsid w:val="0017202E"/>
    <w:rsid w:val="00173174"/>
    <w:rsid w:val="001731DA"/>
    <w:rsid w:val="00173813"/>
    <w:rsid w:val="00173C08"/>
    <w:rsid w:val="00173C72"/>
    <w:rsid w:val="00173F8D"/>
    <w:rsid w:val="00174101"/>
    <w:rsid w:val="00174B99"/>
    <w:rsid w:val="00174E28"/>
    <w:rsid w:val="00174E49"/>
    <w:rsid w:val="001766AD"/>
    <w:rsid w:val="0017719A"/>
    <w:rsid w:val="00177502"/>
    <w:rsid w:val="0017753E"/>
    <w:rsid w:val="00177B1E"/>
    <w:rsid w:val="00180275"/>
    <w:rsid w:val="00181864"/>
    <w:rsid w:val="00181B1D"/>
    <w:rsid w:val="00181CA7"/>
    <w:rsid w:val="001824A1"/>
    <w:rsid w:val="00182F8D"/>
    <w:rsid w:val="001856F9"/>
    <w:rsid w:val="00185832"/>
    <w:rsid w:val="001861BC"/>
    <w:rsid w:val="00187863"/>
    <w:rsid w:val="00190579"/>
    <w:rsid w:val="001909A3"/>
    <w:rsid w:val="001920CB"/>
    <w:rsid w:val="00193523"/>
    <w:rsid w:val="00193941"/>
    <w:rsid w:val="0019410A"/>
    <w:rsid w:val="00194564"/>
    <w:rsid w:val="0019469A"/>
    <w:rsid w:val="00194882"/>
    <w:rsid w:val="001950BB"/>
    <w:rsid w:val="00196139"/>
    <w:rsid w:val="001968D2"/>
    <w:rsid w:val="0019726C"/>
    <w:rsid w:val="0019769E"/>
    <w:rsid w:val="001A0683"/>
    <w:rsid w:val="001A0861"/>
    <w:rsid w:val="001A0F5F"/>
    <w:rsid w:val="001A11FC"/>
    <w:rsid w:val="001A122F"/>
    <w:rsid w:val="001A12C3"/>
    <w:rsid w:val="001A3AD2"/>
    <w:rsid w:val="001A41FB"/>
    <w:rsid w:val="001A5037"/>
    <w:rsid w:val="001A6F07"/>
    <w:rsid w:val="001A7267"/>
    <w:rsid w:val="001A7317"/>
    <w:rsid w:val="001A7609"/>
    <w:rsid w:val="001A7E02"/>
    <w:rsid w:val="001A7EBA"/>
    <w:rsid w:val="001B0375"/>
    <w:rsid w:val="001B1612"/>
    <w:rsid w:val="001B17DD"/>
    <w:rsid w:val="001B2488"/>
    <w:rsid w:val="001B2B86"/>
    <w:rsid w:val="001B2FCD"/>
    <w:rsid w:val="001B30C5"/>
    <w:rsid w:val="001B405B"/>
    <w:rsid w:val="001B4299"/>
    <w:rsid w:val="001B48BC"/>
    <w:rsid w:val="001B5B9A"/>
    <w:rsid w:val="001B604B"/>
    <w:rsid w:val="001B619B"/>
    <w:rsid w:val="001B63CE"/>
    <w:rsid w:val="001B724D"/>
    <w:rsid w:val="001B7461"/>
    <w:rsid w:val="001B7B9A"/>
    <w:rsid w:val="001C087B"/>
    <w:rsid w:val="001C10D8"/>
    <w:rsid w:val="001C112A"/>
    <w:rsid w:val="001C1AE2"/>
    <w:rsid w:val="001C2290"/>
    <w:rsid w:val="001C2A03"/>
    <w:rsid w:val="001C38D9"/>
    <w:rsid w:val="001C42C2"/>
    <w:rsid w:val="001C501A"/>
    <w:rsid w:val="001C55A0"/>
    <w:rsid w:val="001C62E2"/>
    <w:rsid w:val="001C6351"/>
    <w:rsid w:val="001C6D31"/>
    <w:rsid w:val="001C6D6C"/>
    <w:rsid w:val="001C7421"/>
    <w:rsid w:val="001C7426"/>
    <w:rsid w:val="001C7C95"/>
    <w:rsid w:val="001D0352"/>
    <w:rsid w:val="001D0EF0"/>
    <w:rsid w:val="001D1501"/>
    <w:rsid w:val="001D24CA"/>
    <w:rsid w:val="001D2CD8"/>
    <w:rsid w:val="001D43A5"/>
    <w:rsid w:val="001D492C"/>
    <w:rsid w:val="001D4AA7"/>
    <w:rsid w:val="001D4E52"/>
    <w:rsid w:val="001D5A29"/>
    <w:rsid w:val="001D5BB0"/>
    <w:rsid w:val="001D5C56"/>
    <w:rsid w:val="001D5F18"/>
    <w:rsid w:val="001D62DE"/>
    <w:rsid w:val="001D6479"/>
    <w:rsid w:val="001D73A7"/>
    <w:rsid w:val="001E0076"/>
    <w:rsid w:val="001E0337"/>
    <w:rsid w:val="001E044C"/>
    <w:rsid w:val="001E11A2"/>
    <w:rsid w:val="001E1C78"/>
    <w:rsid w:val="001E1E36"/>
    <w:rsid w:val="001E29AB"/>
    <w:rsid w:val="001E2A9F"/>
    <w:rsid w:val="001E3AD4"/>
    <w:rsid w:val="001E639C"/>
    <w:rsid w:val="001E64C0"/>
    <w:rsid w:val="001E6590"/>
    <w:rsid w:val="001E67D6"/>
    <w:rsid w:val="001E75E0"/>
    <w:rsid w:val="001E7A9E"/>
    <w:rsid w:val="001E7D7D"/>
    <w:rsid w:val="001F02F2"/>
    <w:rsid w:val="001F098F"/>
    <w:rsid w:val="001F1AC7"/>
    <w:rsid w:val="001F1EDB"/>
    <w:rsid w:val="001F252E"/>
    <w:rsid w:val="001F298F"/>
    <w:rsid w:val="001F2C28"/>
    <w:rsid w:val="001F3029"/>
    <w:rsid w:val="001F3076"/>
    <w:rsid w:val="001F3330"/>
    <w:rsid w:val="001F38A5"/>
    <w:rsid w:val="001F3FE5"/>
    <w:rsid w:val="001F41A8"/>
    <w:rsid w:val="001F41FD"/>
    <w:rsid w:val="001F4DDE"/>
    <w:rsid w:val="001F526B"/>
    <w:rsid w:val="001F581F"/>
    <w:rsid w:val="001F605E"/>
    <w:rsid w:val="001F6272"/>
    <w:rsid w:val="001F6E96"/>
    <w:rsid w:val="0020040C"/>
    <w:rsid w:val="0020094C"/>
    <w:rsid w:val="00201FB1"/>
    <w:rsid w:val="002034FA"/>
    <w:rsid w:val="00203AC4"/>
    <w:rsid w:val="00204E35"/>
    <w:rsid w:val="00204E3C"/>
    <w:rsid w:val="00205539"/>
    <w:rsid w:val="002059AE"/>
    <w:rsid w:val="00205D82"/>
    <w:rsid w:val="00205E7C"/>
    <w:rsid w:val="00205FAC"/>
    <w:rsid w:val="002069FC"/>
    <w:rsid w:val="002070A3"/>
    <w:rsid w:val="002076F1"/>
    <w:rsid w:val="002078F7"/>
    <w:rsid w:val="00210384"/>
    <w:rsid w:val="0021044D"/>
    <w:rsid w:val="00210ACF"/>
    <w:rsid w:val="0021189D"/>
    <w:rsid w:val="00213557"/>
    <w:rsid w:val="0021368B"/>
    <w:rsid w:val="002139B7"/>
    <w:rsid w:val="00213BEC"/>
    <w:rsid w:val="00215A9C"/>
    <w:rsid w:val="002160BD"/>
    <w:rsid w:val="00217C06"/>
    <w:rsid w:val="00217E6C"/>
    <w:rsid w:val="002211B6"/>
    <w:rsid w:val="0022166B"/>
    <w:rsid w:val="00221B1B"/>
    <w:rsid w:val="0022363C"/>
    <w:rsid w:val="00224D26"/>
    <w:rsid w:val="002255AF"/>
    <w:rsid w:val="00225C16"/>
    <w:rsid w:val="0022662E"/>
    <w:rsid w:val="00227714"/>
    <w:rsid w:val="00231147"/>
    <w:rsid w:val="002312E3"/>
    <w:rsid w:val="00231D9E"/>
    <w:rsid w:val="00232DB5"/>
    <w:rsid w:val="00233043"/>
    <w:rsid w:val="002333D4"/>
    <w:rsid w:val="0023422D"/>
    <w:rsid w:val="00234A22"/>
    <w:rsid w:val="00234AFD"/>
    <w:rsid w:val="002354A3"/>
    <w:rsid w:val="00235D8A"/>
    <w:rsid w:val="0023628B"/>
    <w:rsid w:val="00236571"/>
    <w:rsid w:val="00237340"/>
    <w:rsid w:val="002374EE"/>
    <w:rsid w:val="0023770E"/>
    <w:rsid w:val="00237ACF"/>
    <w:rsid w:val="0024041B"/>
    <w:rsid w:val="0024070E"/>
    <w:rsid w:val="00241173"/>
    <w:rsid w:val="00241447"/>
    <w:rsid w:val="002419E5"/>
    <w:rsid w:val="002426FA"/>
    <w:rsid w:val="0024293E"/>
    <w:rsid w:val="0024338E"/>
    <w:rsid w:val="00243859"/>
    <w:rsid w:val="002458ED"/>
    <w:rsid w:val="00245A1B"/>
    <w:rsid w:val="00245BAF"/>
    <w:rsid w:val="00245D2E"/>
    <w:rsid w:val="00246106"/>
    <w:rsid w:val="00246998"/>
    <w:rsid w:val="00247604"/>
    <w:rsid w:val="002500F5"/>
    <w:rsid w:val="00250861"/>
    <w:rsid w:val="00250A23"/>
    <w:rsid w:val="00251F2F"/>
    <w:rsid w:val="0025222F"/>
    <w:rsid w:val="00252A6B"/>
    <w:rsid w:val="002544F4"/>
    <w:rsid w:val="00254A55"/>
    <w:rsid w:val="00255698"/>
    <w:rsid w:val="00255CF7"/>
    <w:rsid w:val="00256FC3"/>
    <w:rsid w:val="00257B66"/>
    <w:rsid w:val="00257B77"/>
    <w:rsid w:val="002600BE"/>
    <w:rsid w:val="0026259C"/>
    <w:rsid w:val="002625FD"/>
    <w:rsid w:val="0026291C"/>
    <w:rsid w:val="002629AC"/>
    <w:rsid w:val="00263356"/>
    <w:rsid w:val="00263DDF"/>
    <w:rsid w:val="00263EAB"/>
    <w:rsid w:val="00263FD7"/>
    <w:rsid w:val="00264E6D"/>
    <w:rsid w:val="0026544D"/>
    <w:rsid w:val="0026590D"/>
    <w:rsid w:val="0026597F"/>
    <w:rsid w:val="002659B6"/>
    <w:rsid w:val="00265CA3"/>
    <w:rsid w:val="002668FD"/>
    <w:rsid w:val="00266AD1"/>
    <w:rsid w:val="00266B2F"/>
    <w:rsid w:val="00266F31"/>
    <w:rsid w:val="0026728B"/>
    <w:rsid w:val="00267E46"/>
    <w:rsid w:val="002702F0"/>
    <w:rsid w:val="002705CC"/>
    <w:rsid w:val="00270D8C"/>
    <w:rsid w:val="00271867"/>
    <w:rsid w:val="00271DD6"/>
    <w:rsid w:val="00272797"/>
    <w:rsid w:val="00272956"/>
    <w:rsid w:val="00272990"/>
    <w:rsid w:val="0027367E"/>
    <w:rsid w:val="00273748"/>
    <w:rsid w:val="00273B43"/>
    <w:rsid w:val="002749F8"/>
    <w:rsid w:val="00274D0C"/>
    <w:rsid w:val="002757BC"/>
    <w:rsid w:val="002767B1"/>
    <w:rsid w:val="00276904"/>
    <w:rsid w:val="0027712F"/>
    <w:rsid w:val="002773A6"/>
    <w:rsid w:val="00277B2B"/>
    <w:rsid w:val="0028065A"/>
    <w:rsid w:val="002812A1"/>
    <w:rsid w:val="002816FD"/>
    <w:rsid w:val="00281DE1"/>
    <w:rsid w:val="00282274"/>
    <w:rsid w:val="0028301C"/>
    <w:rsid w:val="00283597"/>
    <w:rsid w:val="00284833"/>
    <w:rsid w:val="0028699B"/>
    <w:rsid w:val="00287A1B"/>
    <w:rsid w:val="00287BCB"/>
    <w:rsid w:val="00290160"/>
    <w:rsid w:val="0029074D"/>
    <w:rsid w:val="002923CC"/>
    <w:rsid w:val="00292625"/>
    <w:rsid w:val="002928AF"/>
    <w:rsid w:val="00293B40"/>
    <w:rsid w:val="00293D94"/>
    <w:rsid w:val="0029470A"/>
    <w:rsid w:val="002948D0"/>
    <w:rsid w:val="00295B3D"/>
    <w:rsid w:val="0029677F"/>
    <w:rsid w:val="00296DCC"/>
    <w:rsid w:val="0029717C"/>
    <w:rsid w:val="00297B03"/>
    <w:rsid w:val="00297BF4"/>
    <w:rsid w:val="002A03FE"/>
    <w:rsid w:val="002A0921"/>
    <w:rsid w:val="002A0D0F"/>
    <w:rsid w:val="002A118B"/>
    <w:rsid w:val="002A18DD"/>
    <w:rsid w:val="002A20AC"/>
    <w:rsid w:val="002A2F0D"/>
    <w:rsid w:val="002A4267"/>
    <w:rsid w:val="002A50E4"/>
    <w:rsid w:val="002A6385"/>
    <w:rsid w:val="002A6835"/>
    <w:rsid w:val="002A6DA5"/>
    <w:rsid w:val="002A7A2C"/>
    <w:rsid w:val="002A7CEA"/>
    <w:rsid w:val="002B1900"/>
    <w:rsid w:val="002B2663"/>
    <w:rsid w:val="002B27B0"/>
    <w:rsid w:val="002B2CF8"/>
    <w:rsid w:val="002B3890"/>
    <w:rsid w:val="002B390B"/>
    <w:rsid w:val="002B444C"/>
    <w:rsid w:val="002B4E7B"/>
    <w:rsid w:val="002B5AA4"/>
    <w:rsid w:val="002B6B5E"/>
    <w:rsid w:val="002B6BC4"/>
    <w:rsid w:val="002B6E52"/>
    <w:rsid w:val="002B7B55"/>
    <w:rsid w:val="002B7BBC"/>
    <w:rsid w:val="002B7D61"/>
    <w:rsid w:val="002C090F"/>
    <w:rsid w:val="002C1377"/>
    <w:rsid w:val="002C13E7"/>
    <w:rsid w:val="002C18D8"/>
    <w:rsid w:val="002C2099"/>
    <w:rsid w:val="002C233C"/>
    <w:rsid w:val="002C38DA"/>
    <w:rsid w:val="002C3D95"/>
    <w:rsid w:val="002C4020"/>
    <w:rsid w:val="002C427B"/>
    <w:rsid w:val="002C437F"/>
    <w:rsid w:val="002C4650"/>
    <w:rsid w:val="002C4703"/>
    <w:rsid w:val="002C4A79"/>
    <w:rsid w:val="002C4EED"/>
    <w:rsid w:val="002C5087"/>
    <w:rsid w:val="002C5897"/>
    <w:rsid w:val="002C619E"/>
    <w:rsid w:val="002C70CD"/>
    <w:rsid w:val="002C7264"/>
    <w:rsid w:val="002C764C"/>
    <w:rsid w:val="002C781B"/>
    <w:rsid w:val="002C7949"/>
    <w:rsid w:val="002C7C76"/>
    <w:rsid w:val="002D0EFC"/>
    <w:rsid w:val="002D1CF6"/>
    <w:rsid w:val="002D1E69"/>
    <w:rsid w:val="002D241E"/>
    <w:rsid w:val="002D2AAE"/>
    <w:rsid w:val="002D31E0"/>
    <w:rsid w:val="002D38B4"/>
    <w:rsid w:val="002D40BB"/>
    <w:rsid w:val="002D4886"/>
    <w:rsid w:val="002D4A49"/>
    <w:rsid w:val="002D4B32"/>
    <w:rsid w:val="002D4B76"/>
    <w:rsid w:val="002D5AC7"/>
    <w:rsid w:val="002D5E40"/>
    <w:rsid w:val="002D6786"/>
    <w:rsid w:val="002D738C"/>
    <w:rsid w:val="002E0345"/>
    <w:rsid w:val="002E0404"/>
    <w:rsid w:val="002E05B5"/>
    <w:rsid w:val="002E10D4"/>
    <w:rsid w:val="002E1808"/>
    <w:rsid w:val="002E19E1"/>
    <w:rsid w:val="002E20DE"/>
    <w:rsid w:val="002E2180"/>
    <w:rsid w:val="002E28ED"/>
    <w:rsid w:val="002E2A25"/>
    <w:rsid w:val="002E2CC6"/>
    <w:rsid w:val="002E3512"/>
    <w:rsid w:val="002E35FD"/>
    <w:rsid w:val="002E3E1A"/>
    <w:rsid w:val="002E413B"/>
    <w:rsid w:val="002E482F"/>
    <w:rsid w:val="002E48DD"/>
    <w:rsid w:val="002E4CD0"/>
    <w:rsid w:val="002E6444"/>
    <w:rsid w:val="002E6606"/>
    <w:rsid w:val="002E69B8"/>
    <w:rsid w:val="002F03DD"/>
    <w:rsid w:val="002F1FA7"/>
    <w:rsid w:val="002F22D8"/>
    <w:rsid w:val="002F28FF"/>
    <w:rsid w:val="002F2CD7"/>
    <w:rsid w:val="002F2D96"/>
    <w:rsid w:val="002F3425"/>
    <w:rsid w:val="002F34C1"/>
    <w:rsid w:val="002F410A"/>
    <w:rsid w:val="002F4AC0"/>
    <w:rsid w:val="002F4CC7"/>
    <w:rsid w:val="002F56ED"/>
    <w:rsid w:val="002F695D"/>
    <w:rsid w:val="002F6DAD"/>
    <w:rsid w:val="002F7D7A"/>
    <w:rsid w:val="00300201"/>
    <w:rsid w:val="003005CE"/>
    <w:rsid w:val="00300C9A"/>
    <w:rsid w:val="00301037"/>
    <w:rsid w:val="00301142"/>
    <w:rsid w:val="003011E3"/>
    <w:rsid w:val="00301D49"/>
    <w:rsid w:val="00301DBF"/>
    <w:rsid w:val="00302E43"/>
    <w:rsid w:val="00303DFF"/>
    <w:rsid w:val="00303EBF"/>
    <w:rsid w:val="003044D9"/>
    <w:rsid w:val="00304615"/>
    <w:rsid w:val="0030462C"/>
    <w:rsid w:val="00304D9F"/>
    <w:rsid w:val="00304E78"/>
    <w:rsid w:val="00305CAE"/>
    <w:rsid w:val="00305EC5"/>
    <w:rsid w:val="0030660F"/>
    <w:rsid w:val="003109B0"/>
    <w:rsid w:val="003111B3"/>
    <w:rsid w:val="003115A2"/>
    <w:rsid w:val="00311D2C"/>
    <w:rsid w:val="00314711"/>
    <w:rsid w:val="00314A25"/>
    <w:rsid w:val="00314DEE"/>
    <w:rsid w:val="00314EDE"/>
    <w:rsid w:val="003150BA"/>
    <w:rsid w:val="00315E65"/>
    <w:rsid w:val="003175E6"/>
    <w:rsid w:val="00320078"/>
    <w:rsid w:val="00320346"/>
    <w:rsid w:val="0032094D"/>
    <w:rsid w:val="00320D97"/>
    <w:rsid w:val="00322088"/>
    <w:rsid w:val="0032227B"/>
    <w:rsid w:val="003222EC"/>
    <w:rsid w:val="00323141"/>
    <w:rsid w:val="00323B29"/>
    <w:rsid w:val="003250DB"/>
    <w:rsid w:val="0032547B"/>
    <w:rsid w:val="003269A0"/>
    <w:rsid w:val="003269BE"/>
    <w:rsid w:val="00326A41"/>
    <w:rsid w:val="00326A5F"/>
    <w:rsid w:val="003271A7"/>
    <w:rsid w:val="003271BA"/>
    <w:rsid w:val="003273F2"/>
    <w:rsid w:val="0032790F"/>
    <w:rsid w:val="00330139"/>
    <w:rsid w:val="00331619"/>
    <w:rsid w:val="00331E8D"/>
    <w:rsid w:val="00331EBE"/>
    <w:rsid w:val="00332745"/>
    <w:rsid w:val="00334AB6"/>
    <w:rsid w:val="003352D6"/>
    <w:rsid w:val="003359AB"/>
    <w:rsid w:val="00336A08"/>
    <w:rsid w:val="00336FB0"/>
    <w:rsid w:val="0033705B"/>
    <w:rsid w:val="00337B90"/>
    <w:rsid w:val="00337C7F"/>
    <w:rsid w:val="0034017D"/>
    <w:rsid w:val="00341DEA"/>
    <w:rsid w:val="00342FB8"/>
    <w:rsid w:val="00343874"/>
    <w:rsid w:val="00344B08"/>
    <w:rsid w:val="00344E28"/>
    <w:rsid w:val="00345353"/>
    <w:rsid w:val="00345BFE"/>
    <w:rsid w:val="00345F78"/>
    <w:rsid w:val="00346012"/>
    <w:rsid w:val="00346DC4"/>
    <w:rsid w:val="00346DE7"/>
    <w:rsid w:val="00347399"/>
    <w:rsid w:val="0034744F"/>
    <w:rsid w:val="00347460"/>
    <w:rsid w:val="003507DA"/>
    <w:rsid w:val="0035164B"/>
    <w:rsid w:val="00351C5F"/>
    <w:rsid w:val="00351D38"/>
    <w:rsid w:val="003524C4"/>
    <w:rsid w:val="003534A6"/>
    <w:rsid w:val="00353561"/>
    <w:rsid w:val="003537C6"/>
    <w:rsid w:val="00353C26"/>
    <w:rsid w:val="00354469"/>
    <w:rsid w:val="00354B0D"/>
    <w:rsid w:val="00356647"/>
    <w:rsid w:val="003566F7"/>
    <w:rsid w:val="003567A0"/>
    <w:rsid w:val="003572D1"/>
    <w:rsid w:val="00357305"/>
    <w:rsid w:val="00357F92"/>
    <w:rsid w:val="00360548"/>
    <w:rsid w:val="00360CB4"/>
    <w:rsid w:val="00361954"/>
    <w:rsid w:val="0036354D"/>
    <w:rsid w:val="003638B8"/>
    <w:rsid w:val="00364601"/>
    <w:rsid w:val="003658CF"/>
    <w:rsid w:val="00366695"/>
    <w:rsid w:val="003673B5"/>
    <w:rsid w:val="0036764B"/>
    <w:rsid w:val="0037089B"/>
    <w:rsid w:val="00372175"/>
    <w:rsid w:val="00372DDC"/>
    <w:rsid w:val="003739C5"/>
    <w:rsid w:val="00374F8D"/>
    <w:rsid w:val="003757FE"/>
    <w:rsid w:val="00375A11"/>
    <w:rsid w:val="00376263"/>
    <w:rsid w:val="00376453"/>
    <w:rsid w:val="003773AD"/>
    <w:rsid w:val="00377CE6"/>
    <w:rsid w:val="00377E84"/>
    <w:rsid w:val="003801EE"/>
    <w:rsid w:val="00381029"/>
    <w:rsid w:val="003812A4"/>
    <w:rsid w:val="003821E5"/>
    <w:rsid w:val="0038363D"/>
    <w:rsid w:val="00383803"/>
    <w:rsid w:val="0038412F"/>
    <w:rsid w:val="00384660"/>
    <w:rsid w:val="00384CF2"/>
    <w:rsid w:val="00384D17"/>
    <w:rsid w:val="00384FBB"/>
    <w:rsid w:val="0038595F"/>
    <w:rsid w:val="00387275"/>
    <w:rsid w:val="003905A4"/>
    <w:rsid w:val="003905B5"/>
    <w:rsid w:val="003908A8"/>
    <w:rsid w:val="00390D3E"/>
    <w:rsid w:val="003931F0"/>
    <w:rsid w:val="00393FDE"/>
    <w:rsid w:val="0039431B"/>
    <w:rsid w:val="0039436B"/>
    <w:rsid w:val="00394E75"/>
    <w:rsid w:val="00395781"/>
    <w:rsid w:val="00395F22"/>
    <w:rsid w:val="0039634D"/>
    <w:rsid w:val="003966DF"/>
    <w:rsid w:val="003A06A6"/>
    <w:rsid w:val="003A06AD"/>
    <w:rsid w:val="003A0CC6"/>
    <w:rsid w:val="003A143F"/>
    <w:rsid w:val="003A1C5E"/>
    <w:rsid w:val="003A1CD6"/>
    <w:rsid w:val="003A2586"/>
    <w:rsid w:val="003A2A6D"/>
    <w:rsid w:val="003A340C"/>
    <w:rsid w:val="003A3642"/>
    <w:rsid w:val="003A3710"/>
    <w:rsid w:val="003A394B"/>
    <w:rsid w:val="003A3E1D"/>
    <w:rsid w:val="003A4F17"/>
    <w:rsid w:val="003A5576"/>
    <w:rsid w:val="003A5C6E"/>
    <w:rsid w:val="003A6000"/>
    <w:rsid w:val="003A6A56"/>
    <w:rsid w:val="003A6F8C"/>
    <w:rsid w:val="003A7DB4"/>
    <w:rsid w:val="003B0136"/>
    <w:rsid w:val="003B0832"/>
    <w:rsid w:val="003B0FE5"/>
    <w:rsid w:val="003B223E"/>
    <w:rsid w:val="003B2CFA"/>
    <w:rsid w:val="003B2ECF"/>
    <w:rsid w:val="003B2F27"/>
    <w:rsid w:val="003B41AF"/>
    <w:rsid w:val="003B43B6"/>
    <w:rsid w:val="003B4D3E"/>
    <w:rsid w:val="003B661A"/>
    <w:rsid w:val="003B6FCE"/>
    <w:rsid w:val="003C0934"/>
    <w:rsid w:val="003C0D6E"/>
    <w:rsid w:val="003C10E9"/>
    <w:rsid w:val="003C1DA8"/>
    <w:rsid w:val="003C3336"/>
    <w:rsid w:val="003C3CD1"/>
    <w:rsid w:val="003C3F44"/>
    <w:rsid w:val="003C4257"/>
    <w:rsid w:val="003C4B87"/>
    <w:rsid w:val="003C5B93"/>
    <w:rsid w:val="003C6850"/>
    <w:rsid w:val="003C71A6"/>
    <w:rsid w:val="003C71BB"/>
    <w:rsid w:val="003D19F1"/>
    <w:rsid w:val="003D1CD9"/>
    <w:rsid w:val="003D228A"/>
    <w:rsid w:val="003D3111"/>
    <w:rsid w:val="003D3E9C"/>
    <w:rsid w:val="003D3F49"/>
    <w:rsid w:val="003D4008"/>
    <w:rsid w:val="003D40D8"/>
    <w:rsid w:val="003D4338"/>
    <w:rsid w:val="003D46B5"/>
    <w:rsid w:val="003D6789"/>
    <w:rsid w:val="003D7B76"/>
    <w:rsid w:val="003E1784"/>
    <w:rsid w:val="003E1910"/>
    <w:rsid w:val="003E2155"/>
    <w:rsid w:val="003E233B"/>
    <w:rsid w:val="003E2C41"/>
    <w:rsid w:val="003E322F"/>
    <w:rsid w:val="003E36EF"/>
    <w:rsid w:val="003E3A4B"/>
    <w:rsid w:val="003E3D14"/>
    <w:rsid w:val="003E4A1C"/>
    <w:rsid w:val="003E578F"/>
    <w:rsid w:val="003E5C30"/>
    <w:rsid w:val="003F0592"/>
    <w:rsid w:val="003F0EFC"/>
    <w:rsid w:val="003F1DBD"/>
    <w:rsid w:val="003F205B"/>
    <w:rsid w:val="003F2F41"/>
    <w:rsid w:val="003F440E"/>
    <w:rsid w:val="003F4CF9"/>
    <w:rsid w:val="003F5C5C"/>
    <w:rsid w:val="003F60A5"/>
    <w:rsid w:val="003F60C0"/>
    <w:rsid w:val="003F6A05"/>
    <w:rsid w:val="003F6F25"/>
    <w:rsid w:val="003F75BD"/>
    <w:rsid w:val="003F7AE3"/>
    <w:rsid w:val="00400A07"/>
    <w:rsid w:val="004017E5"/>
    <w:rsid w:val="00401F92"/>
    <w:rsid w:val="00402635"/>
    <w:rsid w:val="00402705"/>
    <w:rsid w:val="004028A7"/>
    <w:rsid w:val="004042DB"/>
    <w:rsid w:val="00404D04"/>
    <w:rsid w:val="00410CAC"/>
    <w:rsid w:val="00411E3A"/>
    <w:rsid w:val="004121B8"/>
    <w:rsid w:val="004124B3"/>
    <w:rsid w:val="00412841"/>
    <w:rsid w:val="004133A0"/>
    <w:rsid w:val="00413507"/>
    <w:rsid w:val="00413B22"/>
    <w:rsid w:val="00413D57"/>
    <w:rsid w:val="00414004"/>
    <w:rsid w:val="004143A2"/>
    <w:rsid w:val="004149FF"/>
    <w:rsid w:val="00414D87"/>
    <w:rsid w:val="0041530E"/>
    <w:rsid w:val="00415313"/>
    <w:rsid w:val="00415C92"/>
    <w:rsid w:val="0041754F"/>
    <w:rsid w:val="00420892"/>
    <w:rsid w:val="00420C1F"/>
    <w:rsid w:val="00421035"/>
    <w:rsid w:val="00421AA9"/>
    <w:rsid w:val="00422025"/>
    <w:rsid w:val="0042245E"/>
    <w:rsid w:val="00423D6B"/>
    <w:rsid w:val="0042432A"/>
    <w:rsid w:val="004248DD"/>
    <w:rsid w:val="00424DF6"/>
    <w:rsid w:val="0042560F"/>
    <w:rsid w:val="00425637"/>
    <w:rsid w:val="004258F3"/>
    <w:rsid w:val="00425ACA"/>
    <w:rsid w:val="00426788"/>
    <w:rsid w:val="00427146"/>
    <w:rsid w:val="004275A3"/>
    <w:rsid w:val="004304D8"/>
    <w:rsid w:val="0043084B"/>
    <w:rsid w:val="00431CE7"/>
    <w:rsid w:val="00431D7D"/>
    <w:rsid w:val="0043280B"/>
    <w:rsid w:val="004336E5"/>
    <w:rsid w:val="00433876"/>
    <w:rsid w:val="00434BE8"/>
    <w:rsid w:val="0043591E"/>
    <w:rsid w:val="00435D41"/>
    <w:rsid w:val="0043690B"/>
    <w:rsid w:val="004369DB"/>
    <w:rsid w:val="00436A63"/>
    <w:rsid w:val="00436D3B"/>
    <w:rsid w:val="00437302"/>
    <w:rsid w:val="00437827"/>
    <w:rsid w:val="00437D01"/>
    <w:rsid w:val="004400CA"/>
    <w:rsid w:val="00441044"/>
    <w:rsid w:val="004420F9"/>
    <w:rsid w:val="004425C1"/>
    <w:rsid w:val="00442A93"/>
    <w:rsid w:val="00442EBA"/>
    <w:rsid w:val="0044307C"/>
    <w:rsid w:val="004438E3"/>
    <w:rsid w:val="00443D58"/>
    <w:rsid w:val="00444DAE"/>
    <w:rsid w:val="0044598B"/>
    <w:rsid w:val="0044655B"/>
    <w:rsid w:val="00446771"/>
    <w:rsid w:val="0044697D"/>
    <w:rsid w:val="00447812"/>
    <w:rsid w:val="00447B60"/>
    <w:rsid w:val="00451934"/>
    <w:rsid w:val="00451C0C"/>
    <w:rsid w:val="00452478"/>
    <w:rsid w:val="004525DD"/>
    <w:rsid w:val="004529B5"/>
    <w:rsid w:val="004535FD"/>
    <w:rsid w:val="00453B54"/>
    <w:rsid w:val="00453D03"/>
    <w:rsid w:val="00453FF8"/>
    <w:rsid w:val="004541BA"/>
    <w:rsid w:val="0045460A"/>
    <w:rsid w:val="00454E81"/>
    <w:rsid w:val="0045524F"/>
    <w:rsid w:val="0045557D"/>
    <w:rsid w:val="00455A89"/>
    <w:rsid w:val="00456272"/>
    <w:rsid w:val="00456285"/>
    <w:rsid w:val="004563DB"/>
    <w:rsid w:val="00456412"/>
    <w:rsid w:val="0045796D"/>
    <w:rsid w:val="00457D97"/>
    <w:rsid w:val="0046181F"/>
    <w:rsid w:val="00462227"/>
    <w:rsid w:val="00463725"/>
    <w:rsid w:val="00464E2F"/>
    <w:rsid w:val="004662F1"/>
    <w:rsid w:val="00466DC2"/>
    <w:rsid w:val="00466F00"/>
    <w:rsid w:val="00467339"/>
    <w:rsid w:val="004674DD"/>
    <w:rsid w:val="00467586"/>
    <w:rsid w:val="00467B7C"/>
    <w:rsid w:val="00470442"/>
    <w:rsid w:val="0047099F"/>
    <w:rsid w:val="00470C53"/>
    <w:rsid w:val="00471092"/>
    <w:rsid w:val="00472A3C"/>
    <w:rsid w:val="004734F6"/>
    <w:rsid w:val="004736FF"/>
    <w:rsid w:val="00473A4A"/>
    <w:rsid w:val="00474CEB"/>
    <w:rsid w:val="00475030"/>
    <w:rsid w:val="00475230"/>
    <w:rsid w:val="004764F3"/>
    <w:rsid w:val="00476DB6"/>
    <w:rsid w:val="00480B55"/>
    <w:rsid w:val="00481BA1"/>
    <w:rsid w:val="00481C75"/>
    <w:rsid w:val="004821B2"/>
    <w:rsid w:val="00482E1E"/>
    <w:rsid w:val="00483EC7"/>
    <w:rsid w:val="00484284"/>
    <w:rsid w:val="0048448B"/>
    <w:rsid w:val="004855C8"/>
    <w:rsid w:val="00485D62"/>
    <w:rsid w:val="004865ED"/>
    <w:rsid w:val="004866B6"/>
    <w:rsid w:val="00486AC9"/>
    <w:rsid w:val="00486E8D"/>
    <w:rsid w:val="0049006D"/>
    <w:rsid w:val="00490253"/>
    <w:rsid w:val="004907B9"/>
    <w:rsid w:val="0049081B"/>
    <w:rsid w:val="00490A4D"/>
    <w:rsid w:val="004919CE"/>
    <w:rsid w:val="00491C7B"/>
    <w:rsid w:val="00491D96"/>
    <w:rsid w:val="00491E83"/>
    <w:rsid w:val="00491E9C"/>
    <w:rsid w:val="0049252B"/>
    <w:rsid w:val="004926AD"/>
    <w:rsid w:val="004929B1"/>
    <w:rsid w:val="00493066"/>
    <w:rsid w:val="0049318C"/>
    <w:rsid w:val="00493483"/>
    <w:rsid w:val="00493602"/>
    <w:rsid w:val="00494101"/>
    <w:rsid w:val="00494339"/>
    <w:rsid w:val="00495202"/>
    <w:rsid w:val="00495654"/>
    <w:rsid w:val="00495F27"/>
    <w:rsid w:val="004960CF"/>
    <w:rsid w:val="004964FF"/>
    <w:rsid w:val="00496500"/>
    <w:rsid w:val="004970A4"/>
    <w:rsid w:val="00497B78"/>
    <w:rsid w:val="004A0574"/>
    <w:rsid w:val="004A130B"/>
    <w:rsid w:val="004A1A84"/>
    <w:rsid w:val="004A1F0E"/>
    <w:rsid w:val="004A2EAD"/>
    <w:rsid w:val="004A31C5"/>
    <w:rsid w:val="004A3366"/>
    <w:rsid w:val="004A362F"/>
    <w:rsid w:val="004A3909"/>
    <w:rsid w:val="004A531B"/>
    <w:rsid w:val="004A59C0"/>
    <w:rsid w:val="004A59CB"/>
    <w:rsid w:val="004A5DC7"/>
    <w:rsid w:val="004A6067"/>
    <w:rsid w:val="004A714E"/>
    <w:rsid w:val="004A727B"/>
    <w:rsid w:val="004A7791"/>
    <w:rsid w:val="004B0377"/>
    <w:rsid w:val="004B05B1"/>
    <w:rsid w:val="004B08EE"/>
    <w:rsid w:val="004B10FB"/>
    <w:rsid w:val="004B302E"/>
    <w:rsid w:val="004B45B6"/>
    <w:rsid w:val="004B463E"/>
    <w:rsid w:val="004B5090"/>
    <w:rsid w:val="004B6769"/>
    <w:rsid w:val="004B694B"/>
    <w:rsid w:val="004B6B75"/>
    <w:rsid w:val="004B6D75"/>
    <w:rsid w:val="004C035C"/>
    <w:rsid w:val="004C0D55"/>
    <w:rsid w:val="004C10C1"/>
    <w:rsid w:val="004C18B9"/>
    <w:rsid w:val="004C1F31"/>
    <w:rsid w:val="004C2A2E"/>
    <w:rsid w:val="004C2D56"/>
    <w:rsid w:val="004C3410"/>
    <w:rsid w:val="004C3FA6"/>
    <w:rsid w:val="004C49F7"/>
    <w:rsid w:val="004C56B0"/>
    <w:rsid w:val="004C5B2E"/>
    <w:rsid w:val="004C5BDD"/>
    <w:rsid w:val="004C5C8E"/>
    <w:rsid w:val="004C5F8D"/>
    <w:rsid w:val="004C79E2"/>
    <w:rsid w:val="004D0908"/>
    <w:rsid w:val="004D09FE"/>
    <w:rsid w:val="004D0C0E"/>
    <w:rsid w:val="004D2501"/>
    <w:rsid w:val="004D2914"/>
    <w:rsid w:val="004D297C"/>
    <w:rsid w:val="004D2EDC"/>
    <w:rsid w:val="004D46B9"/>
    <w:rsid w:val="004D4EB0"/>
    <w:rsid w:val="004D5261"/>
    <w:rsid w:val="004D53DA"/>
    <w:rsid w:val="004D5885"/>
    <w:rsid w:val="004D650F"/>
    <w:rsid w:val="004D6917"/>
    <w:rsid w:val="004D74B3"/>
    <w:rsid w:val="004E088E"/>
    <w:rsid w:val="004E0E21"/>
    <w:rsid w:val="004E1D55"/>
    <w:rsid w:val="004E2F3C"/>
    <w:rsid w:val="004E436D"/>
    <w:rsid w:val="004E4A1B"/>
    <w:rsid w:val="004E5C02"/>
    <w:rsid w:val="004E5DA0"/>
    <w:rsid w:val="004E6006"/>
    <w:rsid w:val="004E6665"/>
    <w:rsid w:val="004E6F09"/>
    <w:rsid w:val="004E773B"/>
    <w:rsid w:val="004E77E3"/>
    <w:rsid w:val="004E7A1B"/>
    <w:rsid w:val="004F0707"/>
    <w:rsid w:val="004F0AC2"/>
    <w:rsid w:val="004F22D1"/>
    <w:rsid w:val="004F4323"/>
    <w:rsid w:val="004F47AF"/>
    <w:rsid w:val="004F4DA1"/>
    <w:rsid w:val="004F4DD0"/>
    <w:rsid w:val="004F6A74"/>
    <w:rsid w:val="004F7958"/>
    <w:rsid w:val="005000BA"/>
    <w:rsid w:val="00501227"/>
    <w:rsid w:val="00501980"/>
    <w:rsid w:val="00501F62"/>
    <w:rsid w:val="00502B2E"/>
    <w:rsid w:val="0050302C"/>
    <w:rsid w:val="00503504"/>
    <w:rsid w:val="0050497F"/>
    <w:rsid w:val="0050520A"/>
    <w:rsid w:val="0050530A"/>
    <w:rsid w:val="00505501"/>
    <w:rsid w:val="00505B2D"/>
    <w:rsid w:val="00506616"/>
    <w:rsid w:val="00506A4B"/>
    <w:rsid w:val="005074CF"/>
    <w:rsid w:val="00510AF6"/>
    <w:rsid w:val="00511AE6"/>
    <w:rsid w:val="005122B2"/>
    <w:rsid w:val="005128EC"/>
    <w:rsid w:val="00513EE2"/>
    <w:rsid w:val="0051455F"/>
    <w:rsid w:val="00514813"/>
    <w:rsid w:val="00515648"/>
    <w:rsid w:val="005158B5"/>
    <w:rsid w:val="00515A4E"/>
    <w:rsid w:val="00515A8E"/>
    <w:rsid w:val="00516D8F"/>
    <w:rsid w:val="00517D37"/>
    <w:rsid w:val="00521018"/>
    <w:rsid w:val="0052219E"/>
    <w:rsid w:val="00522555"/>
    <w:rsid w:val="00522CB8"/>
    <w:rsid w:val="00523250"/>
    <w:rsid w:val="0052349C"/>
    <w:rsid w:val="005234FE"/>
    <w:rsid w:val="0052383C"/>
    <w:rsid w:val="00523C5A"/>
    <w:rsid w:val="00523E95"/>
    <w:rsid w:val="00523FC3"/>
    <w:rsid w:val="005244E4"/>
    <w:rsid w:val="00524894"/>
    <w:rsid w:val="00526208"/>
    <w:rsid w:val="0052740C"/>
    <w:rsid w:val="00527E8B"/>
    <w:rsid w:val="005315C3"/>
    <w:rsid w:val="005316F6"/>
    <w:rsid w:val="00532FD2"/>
    <w:rsid w:val="00533001"/>
    <w:rsid w:val="00533723"/>
    <w:rsid w:val="0053491A"/>
    <w:rsid w:val="005350C7"/>
    <w:rsid w:val="00535625"/>
    <w:rsid w:val="00535831"/>
    <w:rsid w:val="00535FA9"/>
    <w:rsid w:val="00535FE0"/>
    <w:rsid w:val="00536175"/>
    <w:rsid w:val="0053650C"/>
    <w:rsid w:val="00536FBF"/>
    <w:rsid w:val="00536FFF"/>
    <w:rsid w:val="00540198"/>
    <w:rsid w:val="005406C0"/>
    <w:rsid w:val="0054148C"/>
    <w:rsid w:val="00541596"/>
    <w:rsid w:val="00541DF8"/>
    <w:rsid w:val="0054409B"/>
    <w:rsid w:val="00544464"/>
    <w:rsid w:val="005449F2"/>
    <w:rsid w:val="00544BD7"/>
    <w:rsid w:val="00545B40"/>
    <w:rsid w:val="00545FEA"/>
    <w:rsid w:val="005474F0"/>
    <w:rsid w:val="005477C9"/>
    <w:rsid w:val="00550347"/>
    <w:rsid w:val="00550BC2"/>
    <w:rsid w:val="00550CDC"/>
    <w:rsid w:val="00551262"/>
    <w:rsid w:val="00551365"/>
    <w:rsid w:val="0055136A"/>
    <w:rsid w:val="0055142D"/>
    <w:rsid w:val="00551478"/>
    <w:rsid w:val="005520E7"/>
    <w:rsid w:val="005521D6"/>
    <w:rsid w:val="00552775"/>
    <w:rsid w:val="00552900"/>
    <w:rsid w:val="005529AF"/>
    <w:rsid w:val="005538D4"/>
    <w:rsid w:val="0055624A"/>
    <w:rsid w:val="00556D8B"/>
    <w:rsid w:val="00561FB6"/>
    <w:rsid w:val="005620E4"/>
    <w:rsid w:val="00562880"/>
    <w:rsid w:val="00563B2D"/>
    <w:rsid w:val="005648F1"/>
    <w:rsid w:val="00566255"/>
    <w:rsid w:val="005667D7"/>
    <w:rsid w:val="00566CA1"/>
    <w:rsid w:val="00567871"/>
    <w:rsid w:val="00567E29"/>
    <w:rsid w:val="0057054C"/>
    <w:rsid w:val="0057135A"/>
    <w:rsid w:val="00571446"/>
    <w:rsid w:val="00573317"/>
    <w:rsid w:val="00573D62"/>
    <w:rsid w:val="00574115"/>
    <w:rsid w:val="00575169"/>
    <w:rsid w:val="0057569F"/>
    <w:rsid w:val="00575A15"/>
    <w:rsid w:val="00580C39"/>
    <w:rsid w:val="00581192"/>
    <w:rsid w:val="0058121E"/>
    <w:rsid w:val="005813A3"/>
    <w:rsid w:val="005815E3"/>
    <w:rsid w:val="0058186B"/>
    <w:rsid w:val="00581FA5"/>
    <w:rsid w:val="005825C6"/>
    <w:rsid w:val="005826DC"/>
    <w:rsid w:val="005828A4"/>
    <w:rsid w:val="00583594"/>
    <w:rsid w:val="00585448"/>
    <w:rsid w:val="005856E8"/>
    <w:rsid w:val="00585862"/>
    <w:rsid w:val="00586410"/>
    <w:rsid w:val="00587AF0"/>
    <w:rsid w:val="00587B7E"/>
    <w:rsid w:val="00587D0E"/>
    <w:rsid w:val="00590A2B"/>
    <w:rsid w:val="00590D28"/>
    <w:rsid w:val="005914AD"/>
    <w:rsid w:val="00591873"/>
    <w:rsid w:val="0059266D"/>
    <w:rsid w:val="005928A7"/>
    <w:rsid w:val="00592B31"/>
    <w:rsid w:val="00592EED"/>
    <w:rsid w:val="0059391C"/>
    <w:rsid w:val="00593A87"/>
    <w:rsid w:val="005941A4"/>
    <w:rsid w:val="00596C9A"/>
    <w:rsid w:val="005979BD"/>
    <w:rsid w:val="005A0698"/>
    <w:rsid w:val="005A217E"/>
    <w:rsid w:val="005A2500"/>
    <w:rsid w:val="005A25BD"/>
    <w:rsid w:val="005A29F0"/>
    <w:rsid w:val="005A2D93"/>
    <w:rsid w:val="005A3106"/>
    <w:rsid w:val="005A39BC"/>
    <w:rsid w:val="005A40D1"/>
    <w:rsid w:val="005A4AD9"/>
    <w:rsid w:val="005A4D87"/>
    <w:rsid w:val="005A5D6D"/>
    <w:rsid w:val="005A6088"/>
    <w:rsid w:val="005A62C0"/>
    <w:rsid w:val="005A65EC"/>
    <w:rsid w:val="005A6C71"/>
    <w:rsid w:val="005A6F74"/>
    <w:rsid w:val="005A7A0B"/>
    <w:rsid w:val="005B0693"/>
    <w:rsid w:val="005B07BC"/>
    <w:rsid w:val="005B0983"/>
    <w:rsid w:val="005B0B41"/>
    <w:rsid w:val="005B0FB6"/>
    <w:rsid w:val="005B1A38"/>
    <w:rsid w:val="005B2C24"/>
    <w:rsid w:val="005B3701"/>
    <w:rsid w:val="005B3E56"/>
    <w:rsid w:val="005B5C8A"/>
    <w:rsid w:val="005B65FA"/>
    <w:rsid w:val="005B66F0"/>
    <w:rsid w:val="005B67D7"/>
    <w:rsid w:val="005B690A"/>
    <w:rsid w:val="005B770D"/>
    <w:rsid w:val="005B778F"/>
    <w:rsid w:val="005C01CC"/>
    <w:rsid w:val="005C0937"/>
    <w:rsid w:val="005C1C5F"/>
    <w:rsid w:val="005C1C65"/>
    <w:rsid w:val="005C1FBE"/>
    <w:rsid w:val="005C2636"/>
    <w:rsid w:val="005C2701"/>
    <w:rsid w:val="005C2E3E"/>
    <w:rsid w:val="005C50B9"/>
    <w:rsid w:val="005C5BC8"/>
    <w:rsid w:val="005C5D27"/>
    <w:rsid w:val="005C6567"/>
    <w:rsid w:val="005C6726"/>
    <w:rsid w:val="005C6CD8"/>
    <w:rsid w:val="005C6ED1"/>
    <w:rsid w:val="005C77ED"/>
    <w:rsid w:val="005C79C3"/>
    <w:rsid w:val="005C7C1C"/>
    <w:rsid w:val="005D0036"/>
    <w:rsid w:val="005D0D33"/>
    <w:rsid w:val="005D0D5C"/>
    <w:rsid w:val="005D291F"/>
    <w:rsid w:val="005D2A38"/>
    <w:rsid w:val="005D3106"/>
    <w:rsid w:val="005D4622"/>
    <w:rsid w:val="005D46D0"/>
    <w:rsid w:val="005D4925"/>
    <w:rsid w:val="005D51AB"/>
    <w:rsid w:val="005D5454"/>
    <w:rsid w:val="005D5781"/>
    <w:rsid w:val="005D6351"/>
    <w:rsid w:val="005D757B"/>
    <w:rsid w:val="005D78FC"/>
    <w:rsid w:val="005D7EDA"/>
    <w:rsid w:val="005E00C3"/>
    <w:rsid w:val="005E034B"/>
    <w:rsid w:val="005E15AE"/>
    <w:rsid w:val="005E1C01"/>
    <w:rsid w:val="005E24CC"/>
    <w:rsid w:val="005E2EB9"/>
    <w:rsid w:val="005E2F48"/>
    <w:rsid w:val="005E3FC0"/>
    <w:rsid w:val="005E41DE"/>
    <w:rsid w:val="005E5093"/>
    <w:rsid w:val="005E5113"/>
    <w:rsid w:val="005E61F2"/>
    <w:rsid w:val="005E6667"/>
    <w:rsid w:val="005E70DF"/>
    <w:rsid w:val="005E792F"/>
    <w:rsid w:val="005E7C72"/>
    <w:rsid w:val="005F0975"/>
    <w:rsid w:val="005F0E65"/>
    <w:rsid w:val="005F2026"/>
    <w:rsid w:val="005F34BB"/>
    <w:rsid w:val="005F4214"/>
    <w:rsid w:val="005F4804"/>
    <w:rsid w:val="005F4BD1"/>
    <w:rsid w:val="005F4E45"/>
    <w:rsid w:val="005F507B"/>
    <w:rsid w:val="005F5B6A"/>
    <w:rsid w:val="005F7355"/>
    <w:rsid w:val="005F74B0"/>
    <w:rsid w:val="005F7AFE"/>
    <w:rsid w:val="0060000C"/>
    <w:rsid w:val="00600DE8"/>
    <w:rsid w:val="0060152A"/>
    <w:rsid w:val="00601623"/>
    <w:rsid w:val="00601A63"/>
    <w:rsid w:val="00601E7F"/>
    <w:rsid w:val="00602FD5"/>
    <w:rsid w:val="006033FC"/>
    <w:rsid w:val="00603ED4"/>
    <w:rsid w:val="00604392"/>
    <w:rsid w:val="00604415"/>
    <w:rsid w:val="00604C1A"/>
    <w:rsid w:val="0060512C"/>
    <w:rsid w:val="006056C6"/>
    <w:rsid w:val="0060586E"/>
    <w:rsid w:val="00605EB0"/>
    <w:rsid w:val="006062E9"/>
    <w:rsid w:val="00606B06"/>
    <w:rsid w:val="00607202"/>
    <w:rsid w:val="006074A1"/>
    <w:rsid w:val="0060780B"/>
    <w:rsid w:val="0060798C"/>
    <w:rsid w:val="00607E58"/>
    <w:rsid w:val="00610206"/>
    <w:rsid w:val="00610CC6"/>
    <w:rsid w:val="00611769"/>
    <w:rsid w:val="006117F6"/>
    <w:rsid w:val="00611ABC"/>
    <w:rsid w:val="006122BA"/>
    <w:rsid w:val="0061254B"/>
    <w:rsid w:val="006126E9"/>
    <w:rsid w:val="00612C80"/>
    <w:rsid w:val="0061342A"/>
    <w:rsid w:val="00614261"/>
    <w:rsid w:val="00614394"/>
    <w:rsid w:val="00614788"/>
    <w:rsid w:val="00614DBE"/>
    <w:rsid w:val="00615D99"/>
    <w:rsid w:val="00616927"/>
    <w:rsid w:val="00616BBE"/>
    <w:rsid w:val="00616CC7"/>
    <w:rsid w:val="006170C8"/>
    <w:rsid w:val="00617871"/>
    <w:rsid w:val="00617B07"/>
    <w:rsid w:val="00617D57"/>
    <w:rsid w:val="00620A25"/>
    <w:rsid w:val="006218F0"/>
    <w:rsid w:val="00621DBA"/>
    <w:rsid w:val="006224BE"/>
    <w:rsid w:val="006228E0"/>
    <w:rsid w:val="0062311B"/>
    <w:rsid w:val="006236F3"/>
    <w:rsid w:val="00623CD1"/>
    <w:rsid w:val="00623E53"/>
    <w:rsid w:val="00624D2C"/>
    <w:rsid w:val="00624DC6"/>
    <w:rsid w:val="0062638C"/>
    <w:rsid w:val="00626452"/>
    <w:rsid w:val="00627220"/>
    <w:rsid w:val="0063017E"/>
    <w:rsid w:val="00630A71"/>
    <w:rsid w:val="00631303"/>
    <w:rsid w:val="0063150A"/>
    <w:rsid w:val="00631520"/>
    <w:rsid w:val="00631DC1"/>
    <w:rsid w:val="0063214A"/>
    <w:rsid w:val="006336CB"/>
    <w:rsid w:val="006338A0"/>
    <w:rsid w:val="00633B4B"/>
    <w:rsid w:val="00633DAB"/>
    <w:rsid w:val="00634367"/>
    <w:rsid w:val="00634530"/>
    <w:rsid w:val="006354F4"/>
    <w:rsid w:val="00636775"/>
    <w:rsid w:val="00636C3D"/>
    <w:rsid w:val="00636CE0"/>
    <w:rsid w:val="00636F5D"/>
    <w:rsid w:val="006378BF"/>
    <w:rsid w:val="00637E43"/>
    <w:rsid w:val="00640269"/>
    <w:rsid w:val="00640BE4"/>
    <w:rsid w:val="00640D83"/>
    <w:rsid w:val="00641EF3"/>
    <w:rsid w:val="00641FC0"/>
    <w:rsid w:val="00641FCB"/>
    <w:rsid w:val="00643682"/>
    <w:rsid w:val="006439AD"/>
    <w:rsid w:val="00643D6B"/>
    <w:rsid w:val="00643DA8"/>
    <w:rsid w:val="00644258"/>
    <w:rsid w:val="00644938"/>
    <w:rsid w:val="00645188"/>
    <w:rsid w:val="006451C1"/>
    <w:rsid w:val="00645F5F"/>
    <w:rsid w:val="00646DAF"/>
    <w:rsid w:val="006474F4"/>
    <w:rsid w:val="006476CA"/>
    <w:rsid w:val="00647D6A"/>
    <w:rsid w:val="00647E25"/>
    <w:rsid w:val="006500F4"/>
    <w:rsid w:val="006501E6"/>
    <w:rsid w:val="0065039A"/>
    <w:rsid w:val="0065040C"/>
    <w:rsid w:val="0065125C"/>
    <w:rsid w:val="00652123"/>
    <w:rsid w:val="006528DC"/>
    <w:rsid w:val="00653846"/>
    <w:rsid w:val="006545EB"/>
    <w:rsid w:val="00654AB8"/>
    <w:rsid w:val="00654C01"/>
    <w:rsid w:val="00655808"/>
    <w:rsid w:val="00656A49"/>
    <w:rsid w:val="006574AE"/>
    <w:rsid w:val="00657566"/>
    <w:rsid w:val="00660102"/>
    <w:rsid w:val="00660322"/>
    <w:rsid w:val="0066087B"/>
    <w:rsid w:val="0066106E"/>
    <w:rsid w:val="00661471"/>
    <w:rsid w:val="00662214"/>
    <w:rsid w:val="00662B62"/>
    <w:rsid w:val="00662D5C"/>
    <w:rsid w:val="00663568"/>
    <w:rsid w:val="0066456F"/>
    <w:rsid w:val="00664A09"/>
    <w:rsid w:val="00664A1F"/>
    <w:rsid w:val="00665C0F"/>
    <w:rsid w:val="0066678A"/>
    <w:rsid w:val="00670229"/>
    <w:rsid w:val="00670494"/>
    <w:rsid w:val="00671255"/>
    <w:rsid w:val="0067141B"/>
    <w:rsid w:val="00671B62"/>
    <w:rsid w:val="00672767"/>
    <w:rsid w:val="00672C94"/>
    <w:rsid w:val="00672F0F"/>
    <w:rsid w:val="00674463"/>
    <w:rsid w:val="0067490B"/>
    <w:rsid w:val="00674AB7"/>
    <w:rsid w:val="00674BDF"/>
    <w:rsid w:val="00674F79"/>
    <w:rsid w:val="00675A92"/>
    <w:rsid w:val="00675FCE"/>
    <w:rsid w:val="006760E9"/>
    <w:rsid w:val="00676EBD"/>
    <w:rsid w:val="00680483"/>
    <w:rsid w:val="006806FC"/>
    <w:rsid w:val="00681EB4"/>
    <w:rsid w:val="00681EBB"/>
    <w:rsid w:val="00682064"/>
    <w:rsid w:val="006829A9"/>
    <w:rsid w:val="00682B8B"/>
    <w:rsid w:val="00682EB2"/>
    <w:rsid w:val="00683100"/>
    <w:rsid w:val="00684A63"/>
    <w:rsid w:val="00684E27"/>
    <w:rsid w:val="0068526A"/>
    <w:rsid w:val="00685406"/>
    <w:rsid w:val="00685C85"/>
    <w:rsid w:val="00685D7B"/>
    <w:rsid w:val="0068661C"/>
    <w:rsid w:val="006866B4"/>
    <w:rsid w:val="006868DF"/>
    <w:rsid w:val="00686A5D"/>
    <w:rsid w:val="00686DCA"/>
    <w:rsid w:val="00687743"/>
    <w:rsid w:val="00687CFA"/>
    <w:rsid w:val="00690510"/>
    <w:rsid w:val="00691575"/>
    <w:rsid w:val="00691676"/>
    <w:rsid w:val="00691957"/>
    <w:rsid w:val="00691E20"/>
    <w:rsid w:val="00692BAE"/>
    <w:rsid w:val="0069304B"/>
    <w:rsid w:val="00694360"/>
    <w:rsid w:val="00695A69"/>
    <w:rsid w:val="00696479"/>
    <w:rsid w:val="006966DA"/>
    <w:rsid w:val="00696A0B"/>
    <w:rsid w:val="0069712A"/>
    <w:rsid w:val="0069794C"/>
    <w:rsid w:val="00697CD3"/>
    <w:rsid w:val="006A02BC"/>
    <w:rsid w:val="006A0E22"/>
    <w:rsid w:val="006A127C"/>
    <w:rsid w:val="006A2C99"/>
    <w:rsid w:val="006A365A"/>
    <w:rsid w:val="006A428C"/>
    <w:rsid w:val="006A493D"/>
    <w:rsid w:val="006A4A27"/>
    <w:rsid w:val="006A4BC7"/>
    <w:rsid w:val="006A588E"/>
    <w:rsid w:val="006A621E"/>
    <w:rsid w:val="006A7112"/>
    <w:rsid w:val="006A7466"/>
    <w:rsid w:val="006A7498"/>
    <w:rsid w:val="006B0700"/>
    <w:rsid w:val="006B0939"/>
    <w:rsid w:val="006B0CA7"/>
    <w:rsid w:val="006B1964"/>
    <w:rsid w:val="006B1B33"/>
    <w:rsid w:val="006B20A6"/>
    <w:rsid w:val="006B30DF"/>
    <w:rsid w:val="006B328B"/>
    <w:rsid w:val="006B3ECB"/>
    <w:rsid w:val="006B49ED"/>
    <w:rsid w:val="006B4AB5"/>
    <w:rsid w:val="006B4E44"/>
    <w:rsid w:val="006B5712"/>
    <w:rsid w:val="006B58D9"/>
    <w:rsid w:val="006B5ABF"/>
    <w:rsid w:val="006B5B2B"/>
    <w:rsid w:val="006B644F"/>
    <w:rsid w:val="006B68F1"/>
    <w:rsid w:val="006B6C33"/>
    <w:rsid w:val="006B7069"/>
    <w:rsid w:val="006C012A"/>
    <w:rsid w:val="006C02C3"/>
    <w:rsid w:val="006C1658"/>
    <w:rsid w:val="006C26DF"/>
    <w:rsid w:val="006C2827"/>
    <w:rsid w:val="006C2A2C"/>
    <w:rsid w:val="006C2A6A"/>
    <w:rsid w:val="006C2F22"/>
    <w:rsid w:val="006C33EC"/>
    <w:rsid w:val="006C3777"/>
    <w:rsid w:val="006C3941"/>
    <w:rsid w:val="006C3D73"/>
    <w:rsid w:val="006C4718"/>
    <w:rsid w:val="006C4E20"/>
    <w:rsid w:val="006C4EA5"/>
    <w:rsid w:val="006C53BF"/>
    <w:rsid w:val="006C543A"/>
    <w:rsid w:val="006C5535"/>
    <w:rsid w:val="006C5B34"/>
    <w:rsid w:val="006C6BCA"/>
    <w:rsid w:val="006C6FB3"/>
    <w:rsid w:val="006C708A"/>
    <w:rsid w:val="006C78D1"/>
    <w:rsid w:val="006C7C6E"/>
    <w:rsid w:val="006C7E6C"/>
    <w:rsid w:val="006D03FF"/>
    <w:rsid w:val="006D05DE"/>
    <w:rsid w:val="006D0D25"/>
    <w:rsid w:val="006D1372"/>
    <w:rsid w:val="006D1494"/>
    <w:rsid w:val="006D26FA"/>
    <w:rsid w:val="006D2DF2"/>
    <w:rsid w:val="006D3204"/>
    <w:rsid w:val="006D3557"/>
    <w:rsid w:val="006D35CB"/>
    <w:rsid w:val="006D4A01"/>
    <w:rsid w:val="006D4F03"/>
    <w:rsid w:val="006D5213"/>
    <w:rsid w:val="006D5514"/>
    <w:rsid w:val="006D67CB"/>
    <w:rsid w:val="006D6B6A"/>
    <w:rsid w:val="006D6C66"/>
    <w:rsid w:val="006D6EA2"/>
    <w:rsid w:val="006D7D78"/>
    <w:rsid w:val="006E007C"/>
    <w:rsid w:val="006E018B"/>
    <w:rsid w:val="006E2453"/>
    <w:rsid w:val="006E275F"/>
    <w:rsid w:val="006E3954"/>
    <w:rsid w:val="006E4A22"/>
    <w:rsid w:val="006E4AB7"/>
    <w:rsid w:val="006E4E42"/>
    <w:rsid w:val="006E5A72"/>
    <w:rsid w:val="006E651A"/>
    <w:rsid w:val="006E65FD"/>
    <w:rsid w:val="006E66EA"/>
    <w:rsid w:val="006E7100"/>
    <w:rsid w:val="006E7568"/>
    <w:rsid w:val="006E7D89"/>
    <w:rsid w:val="006F032C"/>
    <w:rsid w:val="006F0964"/>
    <w:rsid w:val="006F1256"/>
    <w:rsid w:val="006F1EFC"/>
    <w:rsid w:val="006F1FA8"/>
    <w:rsid w:val="006F2216"/>
    <w:rsid w:val="006F3C5F"/>
    <w:rsid w:val="006F3E79"/>
    <w:rsid w:val="006F40E4"/>
    <w:rsid w:val="006F59E4"/>
    <w:rsid w:val="006F5A56"/>
    <w:rsid w:val="006F6809"/>
    <w:rsid w:val="006F684E"/>
    <w:rsid w:val="007002E2"/>
    <w:rsid w:val="00700404"/>
    <w:rsid w:val="00700B4C"/>
    <w:rsid w:val="00700D1C"/>
    <w:rsid w:val="00700D2D"/>
    <w:rsid w:val="00700FD1"/>
    <w:rsid w:val="007020CD"/>
    <w:rsid w:val="00702473"/>
    <w:rsid w:val="00702D70"/>
    <w:rsid w:val="00702F49"/>
    <w:rsid w:val="00703234"/>
    <w:rsid w:val="00703904"/>
    <w:rsid w:val="00703E46"/>
    <w:rsid w:val="00704252"/>
    <w:rsid w:val="00704E76"/>
    <w:rsid w:val="00704F0D"/>
    <w:rsid w:val="007056AF"/>
    <w:rsid w:val="00710505"/>
    <w:rsid w:val="007112E5"/>
    <w:rsid w:val="007117D5"/>
    <w:rsid w:val="00711871"/>
    <w:rsid w:val="00712622"/>
    <w:rsid w:val="007127B2"/>
    <w:rsid w:val="00712F5E"/>
    <w:rsid w:val="00714459"/>
    <w:rsid w:val="00714B50"/>
    <w:rsid w:val="007165B5"/>
    <w:rsid w:val="0071718A"/>
    <w:rsid w:val="007171A1"/>
    <w:rsid w:val="007175C2"/>
    <w:rsid w:val="00717A39"/>
    <w:rsid w:val="00720E8E"/>
    <w:rsid w:val="00721614"/>
    <w:rsid w:val="00721E37"/>
    <w:rsid w:val="007221E2"/>
    <w:rsid w:val="00722BCE"/>
    <w:rsid w:val="00723416"/>
    <w:rsid w:val="00723AAA"/>
    <w:rsid w:val="00723B51"/>
    <w:rsid w:val="0072419F"/>
    <w:rsid w:val="007248E8"/>
    <w:rsid w:val="007259C2"/>
    <w:rsid w:val="00727399"/>
    <w:rsid w:val="007275CF"/>
    <w:rsid w:val="00727B9E"/>
    <w:rsid w:val="007304FF"/>
    <w:rsid w:val="00731AD2"/>
    <w:rsid w:val="007322AB"/>
    <w:rsid w:val="00732644"/>
    <w:rsid w:val="007329D2"/>
    <w:rsid w:val="007329DC"/>
    <w:rsid w:val="007336A0"/>
    <w:rsid w:val="00734383"/>
    <w:rsid w:val="00734F75"/>
    <w:rsid w:val="0073516D"/>
    <w:rsid w:val="007353A3"/>
    <w:rsid w:val="00736B55"/>
    <w:rsid w:val="007370C0"/>
    <w:rsid w:val="00737B89"/>
    <w:rsid w:val="0074136C"/>
    <w:rsid w:val="00741DFB"/>
    <w:rsid w:val="00742B8C"/>
    <w:rsid w:val="0074360D"/>
    <w:rsid w:val="00743D5F"/>
    <w:rsid w:val="00743E08"/>
    <w:rsid w:val="00743FD7"/>
    <w:rsid w:val="007446C5"/>
    <w:rsid w:val="007454CD"/>
    <w:rsid w:val="00746485"/>
    <w:rsid w:val="007467A5"/>
    <w:rsid w:val="0074776E"/>
    <w:rsid w:val="0075091F"/>
    <w:rsid w:val="00751560"/>
    <w:rsid w:val="00752B4B"/>
    <w:rsid w:val="00752C78"/>
    <w:rsid w:val="00752E2F"/>
    <w:rsid w:val="00753125"/>
    <w:rsid w:val="00753654"/>
    <w:rsid w:val="0075388B"/>
    <w:rsid w:val="00753E16"/>
    <w:rsid w:val="00754128"/>
    <w:rsid w:val="007548CF"/>
    <w:rsid w:val="00754957"/>
    <w:rsid w:val="00754EED"/>
    <w:rsid w:val="007554CE"/>
    <w:rsid w:val="0075558E"/>
    <w:rsid w:val="0075622A"/>
    <w:rsid w:val="00756815"/>
    <w:rsid w:val="007573D3"/>
    <w:rsid w:val="0075794E"/>
    <w:rsid w:val="00760997"/>
    <w:rsid w:val="00760E03"/>
    <w:rsid w:val="00761FED"/>
    <w:rsid w:val="007620B6"/>
    <w:rsid w:val="00762C5B"/>
    <w:rsid w:val="0076330B"/>
    <w:rsid w:val="00764000"/>
    <w:rsid w:val="0076420E"/>
    <w:rsid w:val="00765AD4"/>
    <w:rsid w:val="007660CC"/>
    <w:rsid w:val="0076633C"/>
    <w:rsid w:val="007664E3"/>
    <w:rsid w:val="007665F0"/>
    <w:rsid w:val="007665F6"/>
    <w:rsid w:val="0076687C"/>
    <w:rsid w:val="0076691D"/>
    <w:rsid w:val="007673BE"/>
    <w:rsid w:val="007676C2"/>
    <w:rsid w:val="00767B57"/>
    <w:rsid w:val="007707C1"/>
    <w:rsid w:val="0077086A"/>
    <w:rsid w:val="00770B2C"/>
    <w:rsid w:val="00770DF6"/>
    <w:rsid w:val="00770EEE"/>
    <w:rsid w:val="00771A8F"/>
    <w:rsid w:val="007725BE"/>
    <w:rsid w:val="00772936"/>
    <w:rsid w:val="00773F82"/>
    <w:rsid w:val="00774314"/>
    <w:rsid w:val="007743A7"/>
    <w:rsid w:val="007745D8"/>
    <w:rsid w:val="00774827"/>
    <w:rsid w:val="00774F22"/>
    <w:rsid w:val="00774FB4"/>
    <w:rsid w:val="00776D18"/>
    <w:rsid w:val="00777E78"/>
    <w:rsid w:val="00781228"/>
    <w:rsid w:val="007818DE"/>
    <w:rsid w:val="007843AB"/>
    <w:rsid w:val="00784ADB"/>
    <w:rsid w:val="00784B81"/>
    <w:rsid w:val="007861CA"/>
    <w:rsid w:val="00786A4A"/>
    <w:rsid w:val="00787FF0"/>
    <w:rsid w:val="0079051A"/>
    <w:rsid w:val="00792712"/>
    <w:rsid w:val="00792739"/>
    <w:rsid w:val="00792C46"/>
    <w:rsid w:val="00792DFC"/>
    <w:rsid w:val="0079491E"/>
    <w:rsid w:val="00794C46"/>
    <w:rsid w:val="00794DCB"/>
    <w:rsid w:val="0079603C"/>
    <w:rsid w:val="00796330"/>
    <w:rsid w:val="00796779"/>
    <w:rsid w:val="00797AA9"/>
    <w:rsid w:val="007A0062"/>
    <w:rsid w:val="007A195C"/>
    <w:rsid w:val="007A20C1"/>
    <w:rsid w:val="007A2946"/>
    <w:rsid w:val="007A2CA9"/>
    <w:rsid w:val="007A2F2D"/>
    <w:rsid w:val="007A3CB6"/>
    <w:rsid w:val="007A4287"/>
    <w:rsid w:val="007A42AA"/>
    <w:rsid w:val="007A5093"/>
    <w:rsid w:val="007A66F7"/>
    <w:rsid w:val="007A6F70"/>
    <w:rsid w:val="007A76FF"/>
    <w:rsid w:val="007A7C4C"/>
    <w:rsid w:val="007A7ED7"/>
    <w:rsid w:val="007B1A4C"/>
    <w:rsid w:val="007B2A83"/>
    <w:rsid w:val="007B3635"/>
    <w:rsid w:val="007B3BDF"/>
    <w:rsid w:val="007B4A85"/>
    <w:rsid w:val="007B4ED2"/>
    <w:rsid w:val="007B53B8"/>
    <w:rsid w:val="007B5549"/>
    <w:rsid w:val="007B652B"/>
    <w:rsid w:val="007B7152"/>
    <w:rsid w:val="007C022B"/>
    <w:rsid w:val="007C0F27"/>
    <w:rsid w:val="007C1C77"/>
    <w:rsid w:val="007C1CA2"/>
    <w:rsid w:val="007C1F17"/>
    <w:rsid w:val="007C2431"/>
    <w:rsid w:val="007C2901"/>
    <w:rsid w:val="007C3C1B"/>
    <w:rsid w:val="007C3F49"/>
    <w:rsid w:val="007C40B5"/>
    <w:rsid w:val="007C459F"/>
    <w:rsid w:val="007C5A91"/>
    <w:rsid w:val="007C6C2F"/>
    <w:rsid w:val="007C785B"/>
    <w:rsid w:val="007C78E3"/>
    <w:rsid w:val="007C7DD5"/>
    <w:rsid w:val="007C7EBF"/>
    <w:rsid w:val="007D04CE"/>
    <w:rsid w:val="007D0AD3"/>
    <w:rsid w:val="007D1B40"/>
    <w:rsid w:val="007D1F44"/>
    <w:rsid w:val="007D288C"/>
    <w:rsid w:val="007D2F10"/>
    <w:rsid w:val="007D33AC"/>
    <w:rsid w:val="007D33BC"/>
    <w:rsid w:val="007D365E"/>
    <w:rsid w:val="007D5852"/>
    <w:rsid w:val="007D6910"/>
    <w:rsid w:val="007D6B4F"/>
    <w:rsid w:val="007E0183"/>
    <w:rsid w:val="007E01D2"/>
    <w:rsid w:val="007E0B44"/>
    <w:rsid w:val="007E0BCF"/>
    <w:rsid w:val="007E0DC3"/>
    <w:rsid w:val="007E10A5"/>
    <w:rsid w:val="007E1256"/>
    <w:rsid w:val="007E191C"/>
    <w:rsid w:val="007E1B06"/>
    <w:rsid w:val="007E206D"/>
    <w:rsid w:val="007E2B8D"/>
    <w:rsid w:val="007E2C6B"/>
    <w:rsid w:val="007E33DE"/>
    <w:rsid w:val="007E3890"/>
    <w:rsid w:val="007E3A8C"/>
    <w:rsid w:val="007E417B"/>
    <w:rsid w:val="007E4475"/>
    <w:rsid w:val="007E49F3"/>
    <w:rsid w:val="007E4D19"/>
    <w:rsid w:val="007E549C"/>
    <w:rsid w:val="007E5B60"/>
    <w:rsid w:val="007E7D66"/>
    <w:rsid w:val="007F01CB"/>
    <w:rsid w:val="007F0306"/>
    <w:rsid w:val="007F0A26"/>
    <w:rsid w:val="007F0F79"/>
    <w:rsid w:val="007F2337"/>
    <w:rsid w:val="007F2E8F"/>
    <w:rsid w:val="007F34DA"/>
    <w:rsid w:val="007F3B05"/>
    <w:rsid w:val="007F4721"/>
    <w:rsid w:val="007F4750"/>
    <w:rsid w:val="007F4F6E"/>
    <w:rsid w:val="007F52FB"/>
    <w:rsid w:val="007F5490"/>
    <w:rsid w:val="007F5D6F"/>
    <w:rsid w:val="007F5FF7"/>
    <w:rsid w:val="007F71CD"/>
    <w:rsid w:val="007F7D36"/>
    <w:rsid w:val="00800789"/>
    <w:rsid w:val="00800C36"/>
    <w:rsid w:val="00800E01"/>
    <w:rsid w:val="008016DA"/>
    <w:rsid w:val="00801B77"/>
    <w:rsid w:val="008022F6"/>
    <w:rsid w:val="0080268B"/>
    <w:rsid w:val="00802725"/>
    <w:rsid w:val="00802E92"/>
    <w:rsid w:val="0080337E"/>
    <w:rsid w:val="008049EE"/>
    <w:rsid w:val="00804C6F"/>
    <w:rsid w:val="00804D03"/>
    <w:rsid w:val="00804D12"/>
    <w:rsid w:val="00805C62"/>
    <w:rsid w:val="00805F1B"/>
    <w:rsid w:val="00810201"/>
    <w:rsid w:val="00810211"/>
    <w:rsid w:val="00810456"/>
    <w:rsid w:val="00810D68"/>
    <w:rsid w:val="0081101B"/>
    <w:rsid w:val="00811EFB"/>
    <w:rsid w:val="00812CD1"/>
    <w:rsid w:val="00812F26"/>
    <w:rsid w:val="00813593"/>
    <w:rsid w:val="008135B4"/>
    <w:rsid w:val="00813A10"/>
    <w:rsid w:val="00813EC3"/>
    <w:rsid w:val="008143CD"/>
    <w:rsid w:val="008144C1"/>
    <w:rsid w:val="00814633"/>
    <w:rsid w:val="00815209"/>
    <w:rsid w:val="00816887"/>
    <w:rsid w:val="00816F33"/>
    <w:rsid w:val="0082009D"/>
    <w:rsid w:val="00820908"/>
    <w:rsid w:val="00820E63"/>
    <w:rsid w:val="008211A5"/>
    <w:rsid w:val="00822229"/>
    <w:rsid w:val="008222C1"/>
    <w:rsid w:val="008235DC"/>
    <w:rsid w:val="00823AE5"/>
    <w:rsid w:val="00823DF1"/>
    <w:rsid w:val="008240D4"/>
    <w:rsid w:val="0082413F"/>
    <w:rsid w:val="00824818"/>
    <w:rsid w:val="0082573F"/>
    <w:rsid w:val="008259BB"/>
    <w:rsid w:val="00826CEF"/>
    <w:rsid w:val="0082706A"/>
    <w:rsid w:val="008303A3"/>
    <w:rsid w:val="0083064A"/>
    <w:rsid w:val="00830D47"/>
    <w:rsid w:val="00831509"/>
    <w:rsid w:val="00831ABB"/>
    <w:rsid w:val="00832507"/>
    <w:rsid w:val="0083338C"/>
    <w:rsid w:val="00833972"/>
    <w:rsid w:val="00834737"/>
    <w:rsid w:val="0083477D"/>
    <w:rsid w:val="00834DC7"/>
    <w:rsid w:val="00834F64"/>
    <w:rsid w:val="00835654"/>
    <w:rsid w:val="00835A36"/>
    <w:rsid w:val="00835B28"/>
    <w:rsid w:val="00836663"/>
    <w:rsid w:val="00836B80"/>
    <w:rsid w:val="00837688"/>
    <w:rsid w:val="0083785A"/>
    <w:rsid w:val="00837FE6"/>
    <w:rsid w:val="00840D53"/>
    <w:rsid w:val="00841C4F"/>
    <w:rsid w:val="0084270C"/>
    <w:rsid w:val="00843688"/>
    <w:rsid w:val="00843ADC"/>
    <w:rsid w:val="00844049"/>
    <w:rsid w:val="008452AC"/>
    <w:rsid w:val="0084545F"/>
    <w:rsid w:val="00845931"/>
    <w:rsid w:val="008460C2"/>
    <w:rsid w:val="008461E7"/>
    <w:rsid w:val="008463C2"/>
    <w:rsid w:val="00846ACE"/>
    <w:rsid w:val="00846E89"/>
    <w:rsid w:val="00847CFE"/>
    <w:rsid w:val="008502E6"/>
    <w:rsid w:val="00850A22"/>
    <w:rsid w:val="00850C79"/>
    <w:rsid w:val="0085120A"/>
    <w:rsid w:val="00852348"/>
    <w:rsid w:val="00852BDF"/>
    <w:rsid w:val="008537CC"/>
    <w:rsid w:val="0085407D"/>
    <w:rsid w:val="008544B8"/>
    <w:rsid w:val="00855190"/>
    <w:rsid w:val="008554C2"/>
    <w:rsid w:val="008555AA"/>
    <w:rsid w:val="00855741"/>
    <w:rsid w:val="00855AFE"/>
    <w:rsid w:val="00856345"/>
    <w:rsid w:val="008573F8"/>
    <w:rsid w:val="0085793F"/>
    <w:rsid w:val="00857A3A"/>
    <w:rsid w:val="00860556"/>
    <w:rsid w:val="008609EA"/>
    <w:rsid w:val="00861CA7"/>
    <w:rsid w:val="00861FB5"/>
    <w:rsid w:val="00862B6C"/>
    <w:rsid w:val="008632F1"/>
    <w:rsid w:val="00863B17"/>
    <w:rsid w:val="00864DAD"/>
    <w:rsid w:val="0086504D"/>
    <w:rsid w:val="008655F4"/>
    <w:rsid w:val="00865AC0"/>
    <w:rsid w:val="008664B6"/>
    <w:rsid w:val="00866D30"/>
    <w:rsid w:val="00867D35"/>
    <w:rsid w:val="0087083E"/>
    <w:rsid w:val="00870D91"/>
    <w:rsid w:val="00871109"/>
    <w:rsid w:val="008719D7"/>
    <w:rsid w:val="00871D77"/>
    <w:rsid w:val="00872285"/>
    <w:rsid w:val="00872D84"/>
    <w:rsid w:val="008739DB"/>
    <w:rsid w:val="008743E1"/>
    <w:rsid w:val="008750E7"/>
    <w:rsid w:val="00875CAB"/>
    <w:rsid w:val="0087603D"/>
    <w:rsid w:val="00876CED"/>
    <w:rsid w:val="0087721B"/>
    <w:rsid w:val="00880030"/>
    <w:rsid w:val="00882477"/>
    <w:rsid w:val="0088352B"/>
    <w:rsid w:val="00883629"/>
    <w:rsid w:val="0088391A"/>
    <w:rsid w:val="00884207"/>
    <w:rsid w:val="00884D5B"/>
    <w:rsid w:val="008859FE"/>
    <w:rsid w:val="00885D07"/>
    <w:rsid w:val="00885D93"/>
    <w:rsid w:val="00886423"/>
    <w:rsid w:val="00886536"/>
    <w:rsid w:val="008866E3"/>
    <w:rsid w:val="008867D7"/>
    <w:rsid w:val="00886B48"/>
    <w:rsid w:val="0089075A"/>
    <w:rsid w:val="008917CD"/>
    <w:rsid w:val="00891B62"/>
    <w:rsid w:val="008924C7"/>
    <w:rsid w:val="008929F8"/>
    <w:rsid w:val="00893019"/>
    <w:rsid w:val="00893082"/>
    <w:rsid w:val="008936F8"/>
    <w:rsid w:val="0089391A"/>
    <w:rsid w:val="00893E8C"/>
    <w:rsid w:val="008943F0"/>
    <w:rsid w:val="00894F90"/>
    <w:rsid w:val="00895440"/>
    <w:rsid w:val="008961CC"/>
    <w:rsid w:val="00896312"/>
    <w:rsid w:val="00896A12"/>
    <w:rsid w:val="00896C6F"/>
    <w:rsid w:val="00897C56"/>
    <w:rsid w:val="008A1341"/>
    <w:rsid w:val="008A17B8"/>
    <w:rsid w:val="008A1F7E"/>
    <w:rsid w:val="008A26BB"/>
    <w:rsid w:val="008A2CAB"/>
    <w:rsid w:val="008A3542"/>
    <w:rsid w:val="008A3548"/>
    <w:rsid w:val="008A395E"/>
    <w:rsid w:val="008A3D65"/>
    <w:rsid w:val="008A55FB"/>
    <w:rsid w:val="008A5683"/>
    <w:rsid w:val="008A5BAB"/>
    <w:rsid w:val="008A61E8"/>
    <w:rsid w:val="008A6385"/>
    <w:rsid w:val="008A67F1"/>
    <w:rsid w:val="008A724F"/>
    <w:rsid w:val="008A7358"/>
    <w:rsid w:val="008B045A"/>
    <w:rsid w:val="008B3C0C"/>
    <w:rsid w:val="008B4E67"/>
    <w:rsid w:val="008B5EAF"/>
    <w:rsid w:val="008B65FA"/>
    <w:rsid w:val="008B6E19"/>
    <w:rsid w:val="008B7706"/>
    <w:rsid w:val="008C07DD"/>
    <w:rsid w:val="008C095B"/>
    <w:rsid w:val="008C0DD3"/>
    <w:rsid w:val="008C1B38"/>
    <w:rsid w:val="008C1DA7"/>
    <w:rsid w:val="008C2155"/>
    <w:rsid w:val="008C2779"/>
    <w:rsid w:val="008C30B5"/>
    <w:rsid w:val="008C3417"/>
    <w:rsid w:val="008C396C"/>
    <w:rsid w:val="008C45DC"/>
    <w:rsid w:val="008C5301"/>
    <w:rsid w:val="008C5EBE"/>
    <w:rsid w:val="008C6B20"/>
    <w:rsid w:val="008C6C9A"/>
    <w:rsid w:val="008C7085"/>
    <w:rsid w:val="008C78B4"/>
    <w:rsid w:val="008D16C3"/>
    <w:rsid w:val="008D1744"/>
    <w:rsid w:val="008D217E"/>
    <w:rsid w:val="008D268A"/>
    <w:rsid w:val="008D348D"/>
    <w:rsid w:val="008D37E6"/>
    <w:rsid w:val="008D3E21"/>
    <w:rsid w:val="008D4518"/>
    <w:rsid w:val="008D4A06"/>
    <w:rsid w:val="008D4AD4"/>
    <w:rsid w:val="008D5356"/>
    <w:rsid w:val="008D5A93"/>
    <w:rsid w:val="008D61CE"/>
    <w:rsid w:val="008D67C4"/>
    <w:rsid w:val="008D6B1C"/>
    <w:rsid w:val="008D6D68"/>
    <w:rsid w:val="008D6E76"/>
    <w:rsid w:val="008D7F5B"/>
    <w:rsid w:val="008E1364"/>
    <w:rsid w:val="008E2230"/>
    <w:rsid w:val="008E23DB"/>
    <w:rsid w:val="008E25C6"/>
    <w:rsid w:val="008E28C0"/>
    <w:rsid w:val="008E36BE"/>
    <w:rsid w:val="008E37E4"/>
    <w:rsid w:val="008E4538"/>
    <w:rsid w:val="008E4865"/>
    <w:rsid w:val="008E4FEC"/>
    <w:rsid w:val="008E54AD"/>
    <w:rsid w:val="008E6343"/>
    <w:rsid w:val="008E7366"/>
    <w:rsid w:val="008E7E80"/>
    <w:rsid w:val="008F1E78"/>
    <w:rsid w:val="008F1FCD"/>
    <w:rsid w:val="008F3194"/>
    <w:rsid w:val="008F32D9"/>
    <w:rsid w:val="008F3DAF"/>
    <w:rsid w:val="008F46FF"/>
    <w:rsid w:val="008F4939"/>
    <w:rsid w:val="008F515D"/>
    <w:rsid w:val="008F57E1"/>
    <w:rsid w:val="008F582C"/>
    <w:rsid w:val="008F5CC1"/>
    <w:rsid w:val="008F5E1F"/>
    <w:rsid w:val="008F6A61"/>
    <w:rsid w:val="008F7813"/>
    <w:rsid w:val="00900471"/>
    <w:rsid w:val="009008BA"/>
    <w:rsid w:val="00900B71"/>
    <w:rsid w:val="00900C64"/>
    <w:rsid w:val="00901511"/>
    <w:rsid w:val="00901ED8"/>
    <w:rsid w:val="00901F3A"/>
    <w:rsid w:val="0090208A"/>
    <w:rsid w:val="00903277"/>
    <w:rsid w:val="00903C2A"/>
    <w:rsid w:val="00903EB5"/>
    <w:rsid w:val="009040E4"/>
    <w:rsid w:val="0090554A"/>
    <w:rsid w:val="00905DFE"/>
    <w:rsid w:val="009062D0"/>
    <w:rsid w:val="00906441"/>
    <w:rsid w:val="00906D78"/>
    <w:rsid w:val="00906FA6"/>
    <w:rsid w:val="00910E82"/>
    <w:rsid w:val="0091128D"/>
    <w:rsid w:val="009117FF"/>
    <w:rsid w:val="00911C5C"/>
    <w:rsid w:val="00913C0F"/>
    <w:rsid w:val="00914434"/>
    <w:rsid w:val="00914FC8"/>
    <w:rsid w:val="00915F01"/>
    <w:rsid w:val="00916084"/>
    <w:rsid w:val="00916DB1"/>
    <w:rsid w:val="00916DF1"/>
    <w:rsid w:val="00917542"/>
    <w:rsid w:val="00917617"/>
    <w:rsid w:val="00917714"/>
    <w:rsid w:val="009177A5"/>
    <w:rsid w:val="00917D0E"/>
    <w:rsid w:val="00920804"/>
    <w:rsid w:val="0092080A"/>
    <w:rsid w:val="00921365"/>
    <w:rsid w:val="00921716"/>
    <w:rsid w:val="00921B78"/>
    <w:rsid w:val="00922147"/>
    <w:rsid w:val="00922815"/>
    <w:rsid w:val="00922D08"/>
    <w:rsid w:val="00922D6E"/>
    <w:rsid w:val="00922DA3"/>
    <w:rsid w:val="00923008"/>
    <w:rsid w:val="0092389C"/>
    <w:rsid w:val="00924053"/>
    <w:rsid w:val="00924B4F"/>
    <w:rsid w:val="00925188"/>
    <w:rsid w:val="00925647"/>
    <w:rsid w:val="00925975"/>
    <w:rsid w:val="009300EF"/>
    <w:rsid w:val="009308A2"/>
    <w:rsid w:val="00930957"/>
    <w:rsid w:val="0093100E"/>
    <w:rsid w:val="0093227F"/>
    <w:rsid w:val="00932A3B"/>
    <w:rsid w:val="009339B4"/>
    <w:rsid w:val="00934212"/>
    <w:rsid w:val="00934615"/>
    <w:rsid w:val="009350D0"/>
    <w:rsid w:val="00935228"/>
    <w:rsid w:val="009373D6"/>
    <w:rsid w:val="009400E2"/>
    <w:rsid w:val="00940CBE"/>
    <w:rsid w:val="00941411"/>
    <w:rsid w:val="00942E3A"/>
    <w:rsid w:val="00943150"/>
    <w:rsid w:val="009433BE"/>
    <w:rsid w:val="00943D03"/>
    <w:rsid w:val="009447E4"/>
    <w:rsid w:val="009448C5"/>
    <w:rsid w:val="00945F0F"/>
    <w:rsid w:val="0094657D"/>
    <w:rsid w:val="0094658F"/>
    <w:rsid w:val="009469BD"/>
    <w:rsid w:val="00946AA5"/>
    <w:rsid w:val="00946EE0"/>
    <w:rsid w:val="009475B0"/>
    <w:rsid w:val="009506E1"/>
    <w:rsid w:val="00950DCB"/>
    <w:rsid w:val="00950ECE"/>
    <w:rsid w:val="009516DA"/>
    <w:rsid w:val="009517A8"/>
    <w:rsid w:val="00951B48"/>
    <w:rsid w:val="0095254E"/>
    <w:rsid w:val="009536A8"/>
    <w:rsid w:val="009536B6"/>
    <w:rsid w:val="00953F92"/>
    <w:rsid w:val="009544FA"/>
    <w:rsid w:val="00954A47"/>
    <w:rsid w:val="009558EA"/>
    <w:rsid w:val="00957486"/>
    <w:rsid w:val="00957883"/>
    <w:rsid w:val="0095793E"/>
    <w:rsid w:val="00957BDC"/>
    <w:rsid w:val="00957CAE"/>
    <w:rsid w:val="00960116"/>
    <w:rsid w:val="00960A5A"/>
    <w:rsid w:val="00960CAF"/>
    <w:rsid w:val="0096220C"/>
    <w:rsid w:val="00962B1A"/>
    <w:rsid w:val="009641A1"/>
    <w:rsid w:val="009644C3"/>
    <w:rsid w:val="00966CB2"/>
    <w:rsid w:val="00966EBB"/>
    <w:rsid w:val="009677B2"/>
    <w:rsid w:val="00967FBB"/>
    <w:rsid w:val="00970462"/>
    <w:rsid w:val="00970E22"/>
    <w:rsid w:val="00970EB2"/>
    <w:rsid w:val="00971381"/>
    <w:rsid w:val="00971586"/>
    <w:rsid w:val="009719B5"/>
    <w:rsid w:val="009735C3"/>
    <w:rsid w:val="009737F5"/>
    <w:rsid w:val="00973937"/>
    <w:rsid w:val="009743A3"/>
    <w:rsid w:val="009752FD"/>
    <w:rsid w:val="00976CE7"/>
    <w:rsid w:val="009778FD"/>
    <w:rsid w:val="00977BFD"/>
    <w:rsid w:val="00977FBB"/>
    <w:rsid w:val="00980168"/>
    <w:rsid w:val="00980230"/>
    <w:rsid w:val="0098027F"/>
    <w:rsid w:val="0098189B"/>
    <w:rsid w:val="00981BC3"/>
    <w:rsid w:val="00982E60"/>
    <w:rsid w:val="00983238"/>
    <w:rsid w:val="00983C1D"/>
    <w:rsid w:val="00983D2F"/>
    <w:rsid w:val="0098448D"/>
    <w:rsid w:val="0098501B"/>
    <w:rsid w:val="00985607"/>
    <w:rsid w:val="00985836"/>
    <w:rsid w:val="00985903"/>
    <w:rsid w:val="00985C00"/>
    <w:rsid w:val="00985EBA"/>
    <w:rsid w:val="0098625F"/>
    <w:rsid w:val="00986343"/>
    <w:rsid w:val="00986439"/>
    <w:rsid w:val="00987471"/>
    <w:rsid w:val="00990790"/>
    <w:rsid w:val="0099098C"/>
    <w:rsid w:val="00991327"/>
    <w:rsid w:val="009917FD"/>
    <w:rsid w:val="0099214A"/>
    <w:rsid w:val="00992C0C"/>
    <w:rsid w:val="009931F4"/>
    <w:rsid w:val="00993C55"/>
    <w:rsid w:val="00993ED1"/>
    <w:rsid w:val="0099429F"/>
    <w:rsid w:val="00994A4D"/>
    <w:rsid w:val="00994BB9"/>
    <w:rsid w:val="00994D7E"/>
    <w:rsid w:val="00995206"/>
    <w:rsid w:val="009959EF"/>
    <w:rsid w:val="00996668"/>
    <w:rsid w:val="0099679D"/>
    <w:rsid w:val="00996BB8"/>
    <w:rsid w:val="009972FA"/>
    <w:rsid w:val="009975CE"/>
    <w:rsid w:val="00997A1E"/>
    <w:rsid w:val="009A0236"/>
    <w:rsid w:val="009A142C"/>
    <w:rsid w:val="009A1436"/>
    <w:rsid w:val="009A1A27"/>
    <w:rsid w:val="009A21D8"/>
    <w:rsid w:val="009A37F3"/>
    <w:rsid w:val="009A39F9"/>
    <w:rsid w:val="009A3A2C"/>
    <w:rsid w:val="009A3F11"/>
    <w:rsid w:val="009A4608"/>
    <w:rsid w:val="009A4D4B"/>
    <w:rsid w:val="009A4E07"/>
    <w:rsid w:val="009A51AC"/>
    <w:rsid w:val="009A57FD"/>
    <w:rsid w:val="009A59CE"/>
    <w:rsid w:val="009A600B"/>
    <w:rsid w:val="009A67B9"/>
    <w:rsid w:val="009A6BC3"/>
    <w:rsid w:val="009A6C1B"/>
    <w:rsid w:val="009A7205"/>
    <w:rsid w:val="009B013E"/>
    <w:rsid w:val="009B0DBA"/>
    <w:rsid w:val="009B1CFA"/>
    <w:rsid w:val="009B23CB"/>
    <w:rsid w:val="009B27AA"/>
    <w:rsid w:val="009B2A1E"/>
    <w:rsid w:val="009B2BAD"/>
    <w:rsid w:val="009B32CF"/>
    <w:rsid w:val="009B3E6A"/>
    <w:rsid w:val="009B3EBF"/>
    <w:rsid w:val="009B3F65"/>
    <w:rsid w:val="009B48D7"/>
    <w:rsid w:val="009B4AC7"/>
    <w:rsid w:val="009B5C38"/>
    <w:rsid w:val="009B6B95"/>
    <w:rsid w:val="009C1154"/>
    <w:rsid w:val="009C1305"/>
    <w:rsid w:val="009C15A0"/>
    <w:rsid w:val="009C1D1E"/>
    <w:rsid w:val="009C2934"/>
    <w:rsid w:val="009C2B21"/>
    <w:rsid w:val="009C2FBB"/>
    <w:rsid w:val="009C4129"/>
    <w:rsid w:val="009C4169"/>
    <w:rsid w:val="009C4251"/>
    <w:rsid w:val="009C4855"/>
    <w:rsid w:val="009C48C5"/>
    <w:rsid w:val="009C4970"/>
    <w:rsid w:val="009C5EAB"/>
    <w:rsid w:val="009C6F83"/>
    <w:rsid w:val="009C70FA"/>
    <w:rsid w:val="009C739A"/>
    <w:rsid w:val="009C7606"/>
    <w:rsid w:val="009D01DB"/>
    <w:rsid w:val="009D1319"/>
    <w:rsid w:val="009D2303"/>
    <w:rsid w:val="009D4494"/>
    <w:rsid w:val="009D49E9"/>
    <w:rsid w:val="009D5163"/>
    <w:rsid w:val="009D529A"/>
    <w:rsid w:val="009D5B30"/>
    <w:rsid w:val="009D5D3B"/>
    <w:rsid w:val="009D5EDD"/>
    <w:rsid w:val="009D6D92"/>
    <w:rsid w:val="009D7020"/>
    <w:rsid w:val="009D7203"/>
    <w:rsid w:val="009E0487"/>
    <w:rsid w:val="009E1C4C"/>
    <w:rsid w:val="009E2541"/>
    <w:rsid w:val="009E2734"/>
    <w:rsid w:val="009E29BD"/>
    <w:rsid w:val="009E2A6E"/>
    <w:rsid w:val="009E3BD9"/>
    <w:rsid w:val="009E4C1E"/>
    <w:rsid w:val="009E54F7"/>
    <w:rsid w:val="009E56AC"/>
    <w:rsid w:val="009E5F73"/>
    <w:rsid w:val="009E63A7"/>
    <w:rsid w:val="009E6864"/>
    <w:rsid w:val="009E6CDE"/>
    <w:rsid w:val="009F150A"/>
    <w:rsid w:val="009F154A"/>
    <w:rsid w:val="009F27E3"/>
    <w:rsid w:val="009F286A"/>
    <w:rsid w:val="009F310E"/>
    <w:rsid w:val="009F398E"/>
    <w:rsid w:val="009F492E"/>
    <w:rsid w:val="009F4DE6"/>
    <w:rsid w:val="009F4FB6"/>
    <w:rsid w:val="009F52C9"/>
    <w:rsid w:val="009F5B70"/>
    <w:rsid w:val="009F5BD6"/>
    <w:rsid w:val="009F5C86"/>
    <w:rsid w:val="009F5F6C"/>
    <w:rsid w:val="009F721C"/>
    <w:rsid w:val="009F7379"/>
    <w:rsid w:val="009F7D41"/>
    <w:rsid w:val="00A0164E"/>
    <w:rsid w:val="00A01855"/>
    <w:rsid w:val="00A01B32"/>
    <w:rsid w:val="00A020D0"/>
    <w:rsid w:val="00A025D1"/>
    <w:rsid w:val="00A02660"/>
    <w:rsid w:val="00A02A2D"/>
    <w:rsid w:val="00A03166"/>
    <w:rsid w:val="00A03648"/>
    <w:rsid w:val="00A03760"/>
    <w:rsid w:val="00A058A7"/>
    <w:rsid w:val="00A06591"/>
    <w:rsid w:val="00A065A7"/>
    <w:rsid w:val="00A068C8"/>
    <w:rsid w:val="00A074CD"/>
    <w:rsid w:val="00A075F8"/>
    <w:rsid w:val="00A1009D"/>
    <w:rsid w:val="00A10E6B"/>
    <w:rsid w:val="00A11A31"/>
    <w:rsid w:val="00A11DAE"/>
    <w:rsid w:val="00A11DF1"/>
    <w:rsid w:val="00A125EA"/>
    <w:rsid w:val="00A1297B"/>
    <w:rsid w:val="00A13293"/>
    <w:rsid w:val="00A13A7E"/>
    <w:rsid w:val="00A13E4F"/>
    <w:rsid w:val="00A1443B"/>
    <w:rsid w:val="00A1483D"/>
    <w:rsid w:val="00A149B5"/>
    <w:rsid w:val="00A14C09"/>
    <w:rsid w:val="00A15D20"/>
    <w:rsid w:val="00A1637B"/>
    <w:rsid w:val="00A16D4D"/>
    <w:rsid w:val="00A173FB"/>
    <w:rsid w:val="00A203C5"/>
    <w:rsid w:val="00A20659"/>
    <w:rsid w:val="00A206D0"/>
    <w:rsid w:val="00A20BF4"/>
    <w:rsid w:val="00A219CD"/>
    <w:rsid w:val="00A21CC1"/>
    <w:rsid w:val="00A2387F"/>
    <w:rsid w:val="00A24E61"/>
    <w:rsid w:val="00A24E6A"/>
    <w:rsid w:val="00A24F7D"/>
    <w:rsid w:val="00A25F65"/>
    <w:rsid w:val="00A27399"/>
    <w:rsid w:val="00A27808"/>
    <w:rsid w:val="00A27FE8"/>
    <w:rsid w:val="00A309EF"/>
    <w:rsid w:val="00A31630"/>
    <w:rsid w:val="00A3199F"/>
    <w:rsid w:val="00A331AA"/>
    <w:rsid w:val="00A33571"/>
    <w:rsid w:val="00A34413"/>
    <w:rsid w:val="00A344C1"/>
    <w:rsid w:val="00A34E96"/>
    <w:rsid w:val="00A35C0F"/>
    <w:rsid w:val="00A36491"/>
    <w:rsid w:val="00A3733A"/>
    <w:rsid w:val="00A3734B"/>
    <w:rsid w:val="00A37759"/>
    <w:rsid w:val="00A37BF6"/>
    <w:rsid w:val="00A410D0"/>
    <w:rsid w:val="00A41EF6"/>
    <w:rsid w:val="00A428BB"/>
    <w:rsid w:val="00A42B89"/>
    <w:rsid w:val="00A431E5"/>
    <w:rsid w:val="00A43F8E"/>
    <w:rsid w:val="00A4570B"/>
    <w:rsid w:val="00A46A53"/>
    <w:rsid w:val="00A46E26"/>
    <w:rsid w:val="00A47586"/>
    <w:rsid w:val="00A47A22"/>
    <w:rsid w:val="00A50984"/>
    <w:rsid w:val="00A5110F"/>
    <w:rsid w:val="00A51166"/>
    <w:rsid w:val="00A5152A"/>
    <w:rsid w:val="00A51700"/>
    <w:rsid w:val="00A51EE1"/>
    <w:rsid w:val="00A52AC4"/>
    <w:rsid w:val="00A5328B"/>
    <w:rsid w:val="00A535F5"/>
    <w:rsid w:val="00A5400A"/>
    <w:rsid w:val="00A5453C"/>
    <w:rsid w:val="00A54AD0"/>
    <w:rsid w:val="00A54F49"/>
    <w:rsid w:val="00A552E7"/>
    <w:rsid w:val="00A55374"/>
    <w:rsid w:val="00A558FA"/>
    <w:rsid w:val="00A579D4"/>
    <w:rsid w:val="00A57E21"/>
    <w:rsid w:val="00A57EBA"/>
    <w:rsid w:val="00A607D5"/>
    <w:rsid w:val="00A60AE6"/>
    <w:rsid w:val="00A6128B"/>
    <w:rsid w:val="00A61337"/>
    <w:rsid w:val="00A62619"/>
    <w:rsid w:val="00A62BF2"/>
    <w:rsid w:val="00A63176"/>
    <w:rsid w:val="00A63B9B"/>
    <w:rsid w:val="00A63CD2"/>
    <w:rsid w:val="00A63FCF"/>
    <w:rsid w:val="00A643AB"/>
    <w:rsid w:val="00A646AD"/>
    <w:rsid w:val="00A64ABA"/>
    <w:rsid w:val="00A64C35"/>
    <w:rsid w:val="00A655CB"/>
    <w:rsid w:val="00A65E6C"/>
    <w:rsid w:val="00A666D9"/>
    <w:rsid w:val="00A6681C"/>
    <w:rsid w:val="00A66A0E"/>
    <w:rsid w:val="00A66A38"/>
    <w:rsid w:val="00A679BE"/>
    <w:rsid w:val="00A67E74"/>
    <w:rsid w:val="00A70B57"/>
    <w:rsid w:val="00A70EAD"/>
    <w:rsid w:val="00A71237"/>
    <w:rsid w:val="00A7231B"/>
    <w:rsid w:val="00A72B93"/>
    <w:rsid w:val="00A730BB"/>
    <w:rsid w:val="00A738DF"/>
    <w:rsid w:val="00A73CAD"/>
    <w:rsid w:val="00A7478B"/>
    <w:rsid w:val="00A74C61"/>
    <w:rsid w:val="00A75182"/>
    <w:rsid w:val="00A75AB9"/>
    <w:rsid w:val="00A76179"/>
    <w:rsid w:val="00A76A13"/>
    <w:rsid w:val="00A778B4"/>
    <w:rsid w:val="00A779C7"/>
    <w:rsid w:val="00A77C38"/>
    <w:rsid w:val="00A8022C"/>
    <w:rsid w:val="00A802B7"/>
    <w:rsid w:val="00A8062C"/>
    <w:rsid w:val="00A80EA3"/>
    <w:rsid w:val="00A817D0"/>
    <w:rsid w:val="00A81FFB"/>
    <w:rsid w:val="00A823A2"/>
    <w:rsid w:val="00A8316F"/>
    <w:rsid w:val="00A83B12"/>
    <w:rsid w:val="00A83CB3"/>
    <w:rsid w:val="00A8483D"/>
    <w:rsid w:val="00A84A02"/>
    <w:rsid w:val="00A84E4E"/>
    <w:rsid w:val="00A85975"/>
    <w:rsid w:val="00A863AA"/>
    <w:rsid w:val="00A87911"/>
    <w:rsid w:val="00A87DB2"/>
    <w:rsid w:val="00A90E19"/>
    <w:rsid w:val="00A90EBD"/>
    <w:rsid w:val="00A915D8"/>
    <w:rsid w:val="00A917BC"/>
    <w:rsid w:val="00A91918"/>
    <w:rsid w:val="00A91BCE"/>
    <w:rsid w:val="00A9263E"/>
    <w:rsid w:val="00A92932"/>
    <w:rsid w:val="00A9339B"/>
    <w:rsid w:val="00A939D8"/>
    <w:rsid w:val="00A93A9C"/>
    <w:rsid w:val="00A946AF"/>
    <w:rsid w:val="00A94C5A"/>
    <w:rsid w:val="00A954E9"/>
    <w:rsid w:val="00A9592F"/>
    <w:rsid w:val="00A9686B"/>
    <w:rsid w:val="00AA0201"/>
    <w:rsid w:val="00AA10E6"/>
    <w:rsid w:val="00AA150F"/>
    <w:rsid w:val="00AA172A"/>
    <w:rsid w:val="00AA1CD7"/>
    <w:rsid w:val="00AA1F2B"/>
    <w:rsid w:val="00AA22BC"/>
    <w:rsid w:val="00AA2BC8"/>
    <w:rsid w:val="00AA3595"/>
    <w:rsid w:val="00AA404E"/>
    <w:rsid w:val="00AA476A"/>
    <w:rsid w:val="00AA48C6"/>
    <w:rsid w:val="00AA5550"/>
    <w:rsid w:val="00AA61BB"/>
    <w:rsid w:val="00AA7E70"/>
    <w:rsid w:val="00AB1B30"/>
    <w:rsid w:val="00AB1CBA"/>
    <w:rsid w:val="00AB1CCB"/>
    <w:rsid w:val="00AB2175"/>
    <w:rsid w:val="00AB26F1"/>
    <w:rsid w:val="00AB27E5"/>
    <w:rsid w:val="00AB2BE1"/>
    <w:rsid w:val="00AB3280"/>
    <w:rsid w:val="00AB3AC1"/>
    <w:rsid w:val="00AB3BD4"/>
    <w:rsid w:val="00AB463C"/>
    <w:rsid w:val="00AB4AEA"/>
    <w:rsid w:val="00AB4AEF"/>
    <w:rsid w:val="00AB4CE0"/>
    <w:rsid w:val="00AB50B2"/>
    <w:rsid w:val="00AB6C90"/>
    <w:rsid w:val="00AB7FD1"/>
    <w:rsid w:val="00AC0E7B"/>
    <w:rsid w:val="00AC186C"/>
    <w:rsid w:val="00AC1D4B"/>
    <w:rsid w:val="00AC2AD0"/>
    <w:rsid w:val="00AC2F6A"/>
    <w:rsid w:val="00AC336F"/>
    <w:rsid w:val="00AC3672"/>
    <w:rsid w:val="00AC3987"/>
    <w:rsid w:val="00AC4D90"/>
    <w:rsid w:val="00AC5729"/>
    <w:rsid w:val="00AC5B6E"/>
    <w:rsid w:val="00AC6417"/>
    <w:rsid w:val="00AC6CA9"/>
    <w:rsid w:val="00AC714A"/>
    <w:rsid w:val="00AC7433"/>
    <w:rsid w:val="00AC751E"/>
    <w:rsid w:val="00AC7CDB"/>
    <w:rsid w:val="00AD01C6"/>
    <w:rsid w:val="00AD0DA5"/>
    <w:rsid w:val="00AD1AC8"/>
    <w:rsid w:val="00AD2982"/>
    <w:rsid w:val="00AD299F"/>
    <w:rsid w:val="00AD30E6"/>
    <w:rsid w:val="00AD3330"/>
    <w:rsid w:val="00AD3FEA"/>
    <w:rsid w:val="00AD42E7"/>
    <w:rsid w:val="00AD44B5"/>
    <w:rsid w:val="00AD45E2"/>
    <w:rsid w:val="00AD61CD"/>
    <w:rsid w:val="00AD6D7D"/>
    <w:rsid w:val="00AD7DA5"/>
    <w:rsid w:val="00AD7DD6"/>
    <w:rsid w:val="00AE012D"/>
    <w:rsid w:val="00AE0FBE"/>
    <w:rsid w:val="00AE189C"/>
    <w:rsid w:val="00AE298E"/>
    <w:rsid w:val="00AE2E10"/>
    <w:rsid w:val="00AE3D0A"/>
    <w:rsid w:val="00AE5068"/>
    <w:rsid w:val="00AE5C0B"/>
    <w:rsid w:val="00AE669F"/>
    <w:rsid w:val="00AF0315"/>
    <w:rsid w:val="00AF1320"/>
    <w:rsid w:val="00AF18C4"/>
    <w:rsid w:val="00AF1A52"/>
    <w:rsid w:val="00AF1BE9"/>
    <w:rsid w:val="00AF2AFC"/>
    <w:rsid w:val="00AF2E67"/>
    <w:rsid w:val="00AF3082"/>
    <w:rsid w:val="00AF3BF8"/>
    <w:rsid w:val="00AF41F4"/>
    <w:rsid w:val="00AF42C0"/>
    <w:rsid w:val="00AF42DA"/>
    <w:rsid w:val="00AF4610"/>
    <w:rsid w:val="00AF4965"/>
    <w:rsid w:val="00AF5A0D"/>
    <w:rsid w:val="00AF6119"/>
    <w:rsid w:val="00AF751F"/>
    <w:rsid w:val="00B0059F"/>
    <w:rsid w:val="00B00F4A"/>
    <w:rsid w:val="00B02580"/>
    <w:rsid w:val="00B04C51"/>
    <w:rsid w:val="00B058A1"/>
    <w:rsid w:val="00B05B19"/>
    <w:rsid w:val="00B0616B"/>
    <w:rsid w:val="00B067EC"/>
    <w:rsid w:val="00B06D40"/>
    <w:rsid w:val="00B07715"/>
    <w:rsid w:val="00B07B6D"/>
    <w:rsid w:val="00B10031"/>
    <w:rsid w:val="00B10257"/>
    <w:rsid w:val="00B1033A"/>
    <w:rsid w:val="00B1120B"/>
    <w:rsid w:val="00B11214"/>
    <w:rsid w:val="00B11731"/>
    <w:rsid w:val="00B11C19"/>
    <w:rsid w:val="00B1210E"/>
    <w:rsid w:val="00B12526"/>
    <w:rsid w:val="00B12948"/>
    <w:rsid w:val="00B12D6D"/>
    <w:rsid w:val="00B12DB3"/>
    <w:rsid w:val="00B1326B"/>
    <w:rsid w:val="00B136ED"/>
    <w:rsid w:val="00B139E5"/>
    <w:rsid w:val="00B14352"/>
    <w:rsid w:val="00B14392"/>
    <w:rsid w:val="00B146C8"/>
    <w:rsid w:val="00B15BF9"/>
    <w:rsid w:val="00B15CF0"/>
    <w:rsid w:val="00B15DBC"/>
    <w:rsid w:val="00B15FE7"/>
    <w:rsid w:val="00B161E2"/>
    <w:rsid w:val="00B163C2"/>
    <w:rsid w:val="00B164BB"/>
    <w:rsid w:val="00B166DF"/>
    <w:rsid w:val="00B16F70"/>
    <w:rsid w:val="00B17B19"/>
    <w:rsid w:val="00B17C20"/>
    <w:rsid w:val="00B209A4"/>
    <w:rsid w:val="00B20E65"/>
    <w:rsid w:val="00B20FBD"/>
    <w:rsid w:val="00B21360"/>
    <w:rsid w:val="00B21AAE"/>
    <w:rsid w:val="00B21DF7"/>
    <w:rsid w:val="00B2206C"/>
    <w:rsid w:val="00B228D3"/>
    <w:rsid w:val="00B23782"/>
    <w:rsid w:val="00B241D5"/>
    <w:rsid w:val="00B2438E"/>
    <w:rsid w:val="00B249A7"/>
    <w:rsid w:val="00B25695"/>
    <w:rsid w:val="00B25915"/>
    <w:rsid w:val="00B267BF"/>
    <w:rsid w:val="00B278C4"/>
    <w:rsid w:val="00B30245"/>
    <w:rsid w:val="00B308BC"/>
    <w:rsid w:val="00B30E9A"/>
    <w:rsid w:val="00B31321"/>
    <w:rsid w:val="00B3225F"/>
    <w:rsid w:val="00B340C5"/>
    <w:rsid w:val="00B3567D"/>
    <w:rsid w:val="00B359A4"/>
    <w:rsid w:val="00B35DA2"/>
    <w:rsid w:val="00B3625C"/>
    <w:rsid w:val="00B37764"/>
    <w:rsid w:val="00B40A06"/>
    <w:rsid w:val="00B421BD"/>
    <w:rsid w:val="00B425E8"/>
    <w:rsid w:val="00B428B8"/>
    <w:rsid w:val="00B4314E"/>
    <w:rsid w:val="00B4315B"/>
    <w:rsid w:val="00B43CA0"/>
    <w:rsid w:val="00B44558"/>
    <w:rsid w:val="00B445A4"/>
    <w:rsid w:val="00B4519A"/>
    <w:rsid w:val="00B45471"/>
    <w:rsid w:val="00B45AF0"/>
    <w:rsid w:val="00B45D2F"/>
    <w:rsid w:val="00B45E76"/>
    <w:rsid w:val="00B47F45"/>
    <w:rsid w:val="00B50BCC"/>
    <w:rsid w:val="00B50F1B"/>
    <w:rsid w:val="00B510DC"/>
    <w:rsid w:val="00B5255B"/>
    <w:rsid w:val="00B5266D"/>
    <w:rsid w:val="00B52E37"/>
    <w:rsid w:val="00B53CFA"/>
    <w:rsid w:val="00B55B5C"/>
    <w:rsid w:val="00B55B60"/>
    <w:rsid w:val="00B55D30"/>
    <w:rsid w:val="00B56D3A"/>
    <w:rsid w:val="00B57514"/>
    <w:rsid w:val="00B613A9"/>
    <w:rsid w:val="00B61F7E"/>
    <w:rsid w:val="00B625B5"/>
    <w:rsid w:val="00B629B4"/>
    <w:rsid w:val="00B63601"/>
    <w:rsid w:val="00B63609"/>
    <w:rsid w:val="00B637CB"/>
    <w:rsid w:val="00B637DD"/>
    <w:rsid w:val="00B64825"/>
    <w:rsid w:val="00B65F44"/>
    <w:rsid w:val="00B66182"/>
    <w:rsid w:val="00B66DF6"/>
    <w:rsid w:val="00B66F9C"/>
    <w:rsid w:val="00B67FC9"/>
    <w:rsid w:val="00B70AFF"/>
    <w:rsid w:val="00B70C02"/>
    <w:rsid w:val="00B7202C"/>
    <w:rsid w:val="00B724B1"/>
    <w:rsid w:val="00B7257A"/>
    <w:rsid w:val="00B727CF"/>
    <w:rsid w:val="00B73123"/>
    <w:rsid w:val="00B73E4D"/>
    <w:rsid w:val="00B7416C"/>
    <w:rsid w:val="00B746DE"/>
    <w:rsid w:val="00B7473B"/>
    <w:rsid w:val="00B74ADB"/>
    <w:rsid w:val="00B752C1"/>
    <w:rsid w:val="00B75BB9"/>
    <w:rsid w:val="00B75EC3"/>
    <w:rsid w:val="00B76B46"/>
    <w:rsid w:val="00B76E8B"/>
    <w:rsid w:val="00B77155"/>
    <w:rsid w:val="00B80476"/>
    <w:rsid w:val="00B8132B"/>
    <w:rsid w:val="00B81493"/>
    <w:rsid w:val="00B819B5"/>
    <w:rsid w:val="00B81D48"/>
    <w:rsid w:val="00B81DDF"/>
    <w:rsid w:val="00B824DA"/>
    <w:rsid w:val="00B82C14"/>
    <w:rsid w:val="00B8372E"/>
    <w:rsid w:val="00B840C5"/>
    <w:rsid w:val="00B859E9"/>
    <w:rsid w:val="00B85A17"/>
    <w:rsid w:val="00B85CAA"/>
    <w:rsid w:val="00B86B97"/>
    <w:rsid w:val="00B870BD"/>
    <w:rsid w:val="00B874A8"/>
    <w:rsid w:val="00B9081E"/>
    <w:rsid w:val="00B908A8"/>
    <w:rsid w:val="00B90FD9"/>
    <w:rsid w:val="00B927C8"/>
    <w:rsid w:val="00B9290C"/>
    <w:rsid w:val="00B930E8"/>
    <w:rsid w:val="00B93266"/>
    <w:rsid w:val="00B93AC0"/>
    <w:rsid w:val="00B94163"/>
    <w:rsid w:val="00B94292"/>
    <w:rsid w:val="00B94637"/>
    <w:rsid w:val="00B94C9D"/>
    <w:rsid w:val="00B950B5"/>
    <w:rsid w:val="00B950D8"/>
    <w:rsid w:val="00B95638"/>
    <w:rsid w:val="00B95D34"/>
    <w:rsid w:val="00B95F09"/>
    <w:rsid w:val="00B96C9E"/>
    <w:rsid w:val="00B972EF"/>
    <w:rsid w:val="00B977F4"/>
    <w:rsid w:val="00BA00A9"/>
    <w:rsid w:val="00BA094A"/>
    <w:rsid w:val="00BA0A43"/>
    <w:rsid w:val="00BA1424"/>
    <w:rsid w:val="00BA17D8"/>
    <w:rsid w:val="00BA18FF"/>
    <w:rsid w:val="00BA425F"/>
    <w:rsid w:val="00BA4367"/>
    <w:rsid w:val="00BA5650"/>
    <w:rsid w:val="00BA5E44"/>
    <w:rsid w:val="00BA653A"/>
    <w:rsid w:val="00BA74B7"/>
    <w:rsid w:val="00BA78BE"/>
    <w:rsid w:val="00BA7E91"/>
    <w:rsid w:val="00BB11E5"/>
    <w:rsid w:val="00BB14EA"/>
    <w:rsid w:val="00BB2BB0"/>
    <w:rsid w:val="00BB372D"/>
    <w:rsid w:val="00BB3C30"/>
    <w:rsid w:val="00BB473D"/>
    <w:rsid w:val="00BB4955"/>
    <w:rsid w:val="00BB5731"/>
    <w:rsid w:val="00BB58A6"/>
    <w:rsid w:val="00BB658B"/>
    <w:rsid w:val="00BB66AE"/>
    <w:rsid w:val="00BB68B1"/>
    <w:rsid w:val="00BB7445"/>
    <w:rsid w:val="00BB793C"/>
    <w:rsid w:val="00BB79A0"/>
    <w:rsid w:val="00BC31E1"/>
    <w:rsid w:val="00BC3516"/>
    <w:rsid w:val="00BC3523"/>
    <w:rsid w:val="00BC5544"/>
    <w:rsid w:val="00BC5E0D"/>
    <w:rsid w:val="00BC612A"/>
    <w:rsid w:val="00BC6567"/>
    <w:rsid w:val="00BC733C"/>
    <w:rsid w:val="00BC7E0D"/>
    <w:rsid w:val="00BD072D"/>
    <w:rsid w:val="00BD0E7C"/>
    <w:rsid w:val="00BD0FE7"/>
    <w:rsid w:val="00BD139F"/>
    <w:rsid w:val="00BD1543"/>
    <w:rsid w:val="00BD2559"/>
    <w:rsid w:val="00BD26B4"/>
    <w:rsid w:val="00BD283A"/>
    <w:rsid w:val="00BD2902"/>
    <w:rsid w:val="00BD3025"/>
    <w:rsid w:val="00BD3FCF"/>
    <w:rsid w:val="00BD44E2"/>
    <w:rsid w:val="00BD5CE5"/>
    <w:rsid w:val="00BD5D94"/>
    <w:rsid w:val="00BD5DC1"/>
    <w:rsid w:val="00BD5DC5"/>
    <w:rsid w:val="00BD604F"/>
    <w:rsid w:val="00BD782F"/>
    <w:rsid w:val="00BD78F0"/>
    <w:rsid w:val="00BD799A"/>
    <w:rsid w:val="00BD7A92"/>
    <w:rsid w:val="00BD7ABE"/>
    <w:rsid w:val="00BE0B9B"/>
    <w:rsid w:val="00BE17E5"/>
    <w:rsid w:val="00BE2320"/>
    <w:rsid w:val="00BE2A08"/>
    <w:rsid w:val="00BE4BC9"/>
    <w:rsid w:val="00BE531C"/>
    <w:rsid w:val="00BE611F"/>
    <w:rsid w:val="00BE6332"/>
    <w:rsid w:val="00BE685E"/>
    <w:rsid w:val="00BE7361"/>
    <w:rsid w:val="00BE76F1"/>
    <w:rsid w:val="00BE7ECD"/>
    <w:rsid w:val="00BF0551"/>
    <w:rsid w:val="00BF0A9E"/>
    <w:rsid w:val="00BF1686"/>
    <w:rsid w:val="00BF17AA"/>
    <w:rsid w:val="00BF2219"/>
    <w:rsid w:val="00BF2473"/>
    <w:rsid w:val="00BF268D"/>
    <w:rsid w:val="00BF2892"/>
    <w:rsid w:val="00BF2E02"/>
    <w:rsid w:val="00BF30E2"/>
    <w:rsid w:val="00BF337B"/>
    <w:rsid w:val="00BF4694"/>
    <w:rsid w:val="00BF4D07"/>
    <w:rsid w:val="00BF5289"/>
    <w:rsid w:val="00BF5768"/>
    <w:rsid w:val="00BF6537"/>
    <w:rsid w:val="00BF6B51"/>
    <w:rsid w:val="00BF7246"/>
    <w:rsid w:val="00BF7258"/>
    <w:rsid w:val="00BF74A8"/>
    <w:rsid w:val="00BF7620"/>
    <w:rsid w:val="00BF7AB8"/>
    <w:rsid w:val="00C00F46"/>
    <w:rsid w:val="00C0104A"/>
    <w:rsid w:val="00C01C4D"/>
    <w:rsid w:val="00C01C83"/>
    <w:rsid w:val="00C02B33"/>
    <w:rsid w:val="00C036BC"/>
    <w:rsid w:val="00C03731"/>
    <w:rsid w:val="00C0395F"/>
    <w:rsid w:val="00C03E0B"/>
    <w:rsid w:val="00C04AF1"/>
    <w:rsid w:val="00C0574F"/>
    <w:rsid w:val="00C05DBB"/>
    <w:rsid w:val="00C05E86"/>
    <w:rsid w:val="00C05EFD"/>
    <w:rsid w:val="00C05FB2"/>
    <w:rsid w:val="00C0630A"/>
    <w:rsid w:val="00C06E3A"/>
    <w:rsid w:val="00C07AA3"/>
    <w:rsid w:val="00C07D62"/>
    <w:rsid w:val="00C10067"/>
    <w:rsid w:val="00C129C6"/>
    <w:rsid w:val="00C133F9"/>
    <w:rsid w:val="00C13B5E"/>
    <w:rsid w:val="00C14183"/>
    <w:rsid w:val="00C144F0"/>
    <w:rsid w:val="00C148E4"/>
    <w:rsid w:val="00C14FA2"/>
    <w:rsid w:val="00C16267"/>
    <w:rsid w:val="00C1639A"/>
    <w:rsid w:val="00C1649F"/>
    <w:rsid w:val="00C1722A"/>
    <w:rsid w:val="00C17A03"/>
    <w:rsid w:val="00C17B7F"/>
    <w:rsid w:val="00C20101"/>
    <w:rsid w:val="00C20273"/>
    <w:rsid w:val="00C205E5"/>
    <w:rsid w:val="00C20898"/>
    <w:rsid w:val="00C2100A"/>
    <w:rsid w:val="00C215BD"/>
    <w:rsid w:val="00C2180B"/>
    <w:rsid w:val="00C21FC7"/>
    <w:rsid w:val="00C2252B"/>
    <w:rsid w:val="00C23556"/>
    <w:rsid w:val="00C23B34"/>
    <w:rsid w:val="00C24921"/>
    <w:rsid w:val="00C24952"/>
    <w:rsid w:val="00C24F71"/>
    <w:rsid w:val="00C2514E"/>
    <w:rsid w:val="00C2522B"/>
    <w:rsid w:val="00C25A16"/>
    <w:rsid w:val="00C2721F"/>
    <w:rsid w:val="00C27521"/>
    <w:rsid w:val="00C278D7"/>
    <w:rsid w:val="00C27A5B"/>
    <w:rsid w:val="00C3003F"/>
    <w:rsid w:val="00C300E3"/>
    <w:rsid w:val="00C30C99"/>
    <w:rsid w:val="00C31387"/>
    <w:rsid w:val="00C31760"/>
    <w:rsid w:val="00C31B69"/>
    <w:rsid w:val="00C31C2C"/>
    <w:rsid w:val="00C31EB1"/>
    <w:rsid w:val="00C33E4C"/>
    <w:rsid w:val="00C34F1D"/>
    <w:rsid w:val="00C3605D"/>
    <w:rsid w:val="00C36476"/>
    <w:rsid w:val="00C36508"/>
    <w:rsid w:val="00C36D24"/>
    <w:rsid w:val="00C37823"/>
    <w:rsid w:val="00C37A1B"/>
    <w:rsid w:val="00C40787"/>
    <w:rsid w:val="00C40876"/>
    <w:rsid w:val="00C40EB1"/>
    <w:rsid w:val="00C41014"/>
    <w:rsid w:val="00C411CE"/>
    <w:rsid w:val="00C42086"/>
    <w:rsid w:val="00C43040"/>
    <w:rsid w:val="00C43133"/>
    <w:rsid w:val="00C431BE"/>
    <w:rsid w:val="00C431E5"/>
    <w:rsid w:val="00C4418C"/>
    <w:rsid w:val="00C44CEF"/>
    <w:rsid w:val="00C453AE"/>
    <w:rsid w:val="00C454D8"/>
    <w:rsid w:val="00C45F9F"/>
    <w:rsid w:val="00C4613A"/>
    <w:rsid w:val="00C4670F"/>
    <w:rsid w:val="00C46751"/>
    <w:rsid w:val="00C46B70"/>
    <w:rsid w:val="00C46C9A"/>
    <w:rsid w:val="00C46E81"/>
    <w:rsid w:val="00C4717C"/>
    <w:rsid w:val="00C473BF"/>
    <w:rsid w:val="00C477BD"/>
    <w:rsid w:val="00C47B71"/>
    <w:rsid w:val="00C509A1"/>
    <w:rsid w:val="00C50C7D"/>
    <w:rsid w:val="00C5182B"/>
    <w:rsid w:val="00C51882"/>
    <w:rsid w:val="00C51B34"/>
    <w:rsid w:val="00C52813"/>
    <w:rsid w:val="00C53189"/>
    <w:rsid w:val="00C53619"/>
    <w:rsid w:val="00C53D6E"/>
    <w:rsid w:val="00C540D7"/>
    <w:rsid w:val="00C54227"/>
    <w:rsid w:val="00C546A8"/>
    <w:rsid w:val="00C54D4B"/>
    <w:rsid w:val="00C54DA0"/>
    <w:rsid w:val="00C5534B"/>
    <w:rsid w:val="00C557EC"/>
    <w:rsid w:val="00C559F3"/>
    <w:rsid w:val="00C5618C"/>
    <w:rsid w:val="00C5660D"/>
    <w:rsid w:val="00C56713"/>
    <w:rsid w:val="00C579FA"/>
    <w:rsid w:val="00C57F48"/>
    <w:rsid w:val="00C6152A"/>
    <w:rsid w:val="00C61589"/>
    <w:rsid w:val="00C617CE"/>
    <w:rsid w:val="00C61D0C"/>
    <w:rsid w:val="00C61EF1"/>
    <w:rsid w:val="00C6229E"/>
    <w:rsid w:val="00C631E1"/>
    <w:rsid w:val="00C6352F"/>
    <w:rsid w:val="00C63FED"/>
    <w:rsid w:val="00C65000"/>
    <w:rsid w:val="00C65408"/>
    <w:rsid w:val="00C6591C"/>
    <w:rsid w:val="00C66422"/>
    <w:rsid w:val="00C66902"/>
    <w:rsid w:val="00C67149"/>
    <w:rsid w:val="00C671DC"/>
    <w:rsid w:val="00C67A0E"/>
    <w:rsid w:val="00C70512"/>
    <w:rsid w:val="00C70633"/>
    <w:rsid w:val="00C70F62"/>
    <w:rsid w:val="00C7107D"/>
    <w:rsid w:val="00C7206A"/>
    <w:rsid w:val="00C72095"/>
    <w:rsid w:val="00C7332F"/>
    <w:rsid w:val="00C736BD"/>
    <w:rsid w:val="00C73990"/>
    <w:rsid w:val="00C74517"/>
    <w:rsid w:val="00C75502"/>
    <w:rsid w:val="00C762D9"/>
    <w:rsid w:val="00C763C4"/>
    <w:rsid w:val="00C76454"/>
    <w:rsid w:val="00C76C9F"/>
    <w:rsid w:val="00C76DDE"/>
    <w:rsid w:val="00C81023"/>
    <w:rsid w:val="00C81336"/>
    <w:rsid w:val="00C8199F"/>
    <w:rsid w:val="00C82312"/>
    <w:rsid w:val="00C8250D"/>
    <w:rsid w:val="00C82579"/>
    <w:rsid w:val="00C827C3"/>
    <w:rsid w:val="00C82A98"/>
    <w:rsid w:val="00C82D31"/>
    <w:rsid w:val="00C83577"/>
    <w:rsid w:val="00C835F6"/>
    <w:rsid w:val="00C838D4"/>
    <w:rsid w:val="00C83A85"/>
    <w:rsid w:val="00C84432"/>
    <w:rsid w:val="00C84BDD"/>
    <w:rsid w:val="00C8611C"/>
    <w:rsid w:val="00C862D8"/>
    <w:rsid w:val="00C877F8"/>
    <w:rsid w:val="00C90839"/>
    <w:rsid w:val="00C911A9"/>
    <w:rsid w:val="00C912EC"/>
    <w:rsid w:val="00C91565"/>
    <w:rsid w:val="00C91F70"/>
    <w:rsid w:val="00C9247F"/>
    <w:rsid w:val="00C92C0A"/>
    <w:rsid w:val="00C9363B"/>
    <w:rsid w:val="00C9369B"/>
    <w:rsid w:val="00C94B15"/>
    <w:rsid w:val="00C95672"/>
    <w:rsid w:val="00C95A95"/>
    <w:rsid w:val="00C95E1F"/>
    <w:rsid w:val="00C96D18"/>
    <w:rsid w:val="00C97C79"/>
    <w:rsid w:val="00CA104D"/>
    <w:rsid w:val="00CA18F2"/>
    <w:rsid w:val="00CA1B84"/>
    <w:rsid w:val="00CA243A"/>
    <w:rsid w:val="00CA2934"/>
    <w:rsid w:val="00CA379B"/>
    <w:rsid w:val="00CA3D19"/>
    <w:rsid w:val="00CA5028"/>
    <w:rsid w:val="00CA5D94"/>
    <w:rsid w:val="00CA6623"/>
    <w:rsid w:val="00CA72CB"/>
    <w:rsid w:val="00CA755E"/>
    <w:rsid w:val="00CA79B2"/>
    <w:rsid w:val="00CB0372"/>
    <w:rsid w:val="00CB08C1"/>
    <w:rsid w:val="00CB0B93"/>
    <w:rsid w:val="00CB1037"/>
    <w:rsid w:val="00CB14E4"/>
    <w:rsid w:val="00CB22B7"/>
    <w:rsid w:val="00CB2559"/>
    <w:rsid w:val="00CB3E9E"/>
    <w:rsid w:val="00CB41F2"/>
    <w:rsid w:val="00CB4226"/>
    <w:rsid w:val="00CB4834"/>
    <w:rsid w:val="00CB563E"/>
    <w:rsid w:val="00CB6031"/>
    <w:rsid w:val="00CB6A63"/>
    <w:rsid w:val="00CB7407"/>
    <w:rsid w:val="00CB751D"/>
    <w:rsid w:val="00CB767A"/>
    <w:rsid w:val="00CB7E8A"/>
    <w:rsid w:val="00CC00BD"/>
    <w:rsid w:val="00CC05AF"/>
    <w:rsid w:val="00CC0D08"/>
    <w:rsid w:val="00CC1ABE"/>
    <w:rsid w:val="00CC2193"/>
    <w:rsid w:val="00CC2266"/>
    <w:rsid w:val="00CC381F"/>
    <w:rsid w:val="00CC42DF"/>
    <w:rsid w:val="00CC4FAC"/>
    <w:rsid w:val="00CC62E5"/>
    <w:rsid w:val="00CC70E0"/>
    <w:rsid w:val="00CC70F4"/>
    <w:rsid w:val="00CC73F5"/>
    <w:rsid w:val="00CC7AB7"/>
    <w:rsid w:val="00CD0455"/>
    <w:rsid w:val="00CD0BE7"/>
    <w:rsid w:val="00CD1162"/>
    <w:rsid w:val="00CD194C"/>
    <w:rsid w:val="00CD1E58"/>
    <w:rsid w:val="00CD30F1"/>
    <w:rsid w:val="00CD3496"/>
    <w:rsid w:val="00CD3942"/>
    <w:rsid w:val="00CD3DDC"/>
    <w:rsid w:val="00CD499A"/>
    <w:rsid w:val="00CD5047"/>
    <w:rsid w:val="00CD52F0"/>
    <w:rsid w:val="00CD58A1"/>
    <w:rsid w:val="00CD5AB3"/>
    <w:rsid w:val="00CD5CAC"/>
    <w:rsid w:val="00CD6B81"/>
    <w:rsid w:val="00CD6D76"/>
    <w:rsid w:val="00CD751E"/>
    <w:rsid w:val="00CD79DE"/>
    <w:rsid w:val="00CE1697"/>
    <w:rsid w:val="00CE1D5C"/>
    <w:rsid w:val="00CE2917"/>
    <w:rsid w:val="00CE2A2B"/>
    <w:rsid w:val="00CE331F"/>
    <w:rsid w:val="00CE37A3"/>
    <w:rsid w:val="00CE37D8"/>
    <w:rsid w:val="00CE3E3B"/>
    <w:rsid w:val="00CE53E1"/>
    <w:rsid w:val="00CE562F"/>
    <w:rsid w:val="00CE582A"/>
    <w:rsid w:val="00CE5BBA"/>
    <w:rsid w:val="00CE5EA3"/>
    <w:rsid w:val="00CE65C5"/>
    <w:rsid w:val="00CE7E98"/>
    <w:rsid w:val="00CE7FF2"/>
    <w:rsid w:val="00CF0274"/>
    <w:rsid w:val="00CF02B5"/>
    <w:rsid w:val="00CF061E"/>
    <w:rsid w:val="00CF0FA4"/>
    <w:rsid w:val="00CF1094"/>
    <w:rsid w:val="00CF16DF"/>
    <w:rsid w:val="00CF1BCB"/>
    <w:rsid w:val="00CF1FDD"/>
    <w:rsid w:val="00CF2EC3"/>
    <w:rsid w:val="00CF307F"/>
    <w:rsid w:val="00CF31A4"/>
    <w:rsid w:val="00CF38F7"/>
    <w:rsid w:val="00CF3AE4"/>
    <w:rsid w:val="00CF3C2F"/>
    <w:rsid w:val="00CF4DB0"/>
    <w:rsid w:val="00CF4F27"/>
    <w:rsid w:val="00CF50BE"/>
    <w:rsid w:val="00CF67E3"/>
    <w:rsid w:val="00CF6F99"/>
    <w:rsid w:val="00CF770B"/>
    <w:rsid w:val="00CF7D09"/>
    <w:rsid w:val="00D001C6"/>
    <w:rsid w:val="00D00FD4"/>
    <w:rsid w:val="00D010CE"/>
    <w:rsid w:val="00D012E3"/>
    <w:rsid w:val="00D02926"/>
    <w:rsid w:val="00D03325"/>
    <w:rsid w:val="00D03A3C"/>
    <w:rsid w:val="00D0548E"/>
    <w:rsid w:val="00D056D0"/>
    <w:rsid w:val="00D05891"/>
    <w:rsid w:val="00D05B91"/>
    <w:rsid w:val="00D05F40"/>
    <w:rsid w:val="00D05F56"/>
    <w:rsid w:val="00D0639A"/>
    <w:rsid w:val="00D06715"/>
    <w:rsid w:val="00D07349"/>
    <w:rsid w:val="00D07EE3"/>
    <w:rsid w:val="00D07F17"/>
    <w:rsid w:val="00D117D6"/>
    <w:rsid w:val="00D11A2D"/>
    <w:rsid w:val="00D11ADF"/>
    <w:rsid w:val="00D12042"/>
    <w:rsid w:val="00D1223F"/>
    <w:rsid w:val="00D14C22"/>
    <w:rsid w:val="00D14D60"/>
    <w:rsid w:val="00D14FEA"/>
    <w:rsid w:val="00D15975"/>
    <w:rsid w:val="00D15E7C"/>
    <w:rsid w:val="00D16EC3"/>
    <w:rsid w:val="00D202A4"/>
    <w:rsid w:val="00D2036A"/>
    <w:rsid w:val="00D2131D"/>
    <w:rsid w:val="00D214D4"/>
    <w:rsid w:val="00D2274A"/>
    <w:rsid w:val="00D2306D"/>
    <w:rsid w:val="00D23964"/>
    <w:rsid w:val="00D23B63"/>
    <w:rsid w:val="00D23B99"/>
    <w:rsid w:val="00D23F2B"/>
    <w:rsid w:val="00D23FB5"/>
    <w:rsid w:val="00D24876"/>
    <w:rsid w:val="00D258FE"/>
    <w:rsid w:val="00D25B23"/>
    <w:rsid w:val="00D2643F"/>
    <w:rsid w:val="00D264C8"/>
    <w:rsid w:val="00D266CE"/>
    <w:rsid w:val="00D26B71"/>
    <w:rsid w:val="00D26BB1"/>
    <w:rsid w:val="00D26E13"/>
    <w:rsid w:val="00D2799A"/>
    <w:rsid w:val="00D27AF7"/>
    <w:rsid w:val="00D27B18"/>
    <w:rsid w:val="00D30512"/>
    <w:rsid w:val="00D31176"/>
    <w:rsid w:val="00D312FA"/>
    <w:rsid w:val="00D3136C"/>
    <w:rsid w:val="00D31C4C"/>
    <w:rsid w:val="00D32AA5"/>
    <w:rsid w:val="00D32D11"/>
    <w:rsid w:val="00D33365"/>
    <w:rsid w:val="00D3377E"/>
    <w:rsid w:val="00D33EDE"/>
    <w:rsid w:val="00D3414C"/>
    <w:rsid w:val="00D34A4A"/>
    <w:rsid w:val="00D35BB8"/>
    <w:rsid w:val="00D36A1A"/>
    <w:rsid w:val="00D40246"/>
    <w:rsid w:val="00D40538"/>
    <w:rsid w:val="00D4055E"/>
    <w:rsid w:val="00D405DE"/>
    <w:rsid w:val="00D4099E"/>
    <w:rsid w:val="00D40D9B"/>
    <w:rsid w:val="00D42F5D"/>
    <w:rsid w:val="00D430A4"/>
    <w:rsid w:val="00D4430F"/>
    <w:rsid w:val="00D443DE"/>
    <w:rsid w:val="00D44825"/>
    <w:rsid w:val="00D45231"/>
    <w:rsid w:val="00D453D6"/>
    <w:rsid w:val="00D45E95"/>
    <w:rsid w:val="00D45F56"/>
    <w:rsid w:val="00D46289"/>
    <w:rsid w:val="00D46689"/>
    <w:rsid w:val="00D466E4"/>
    <w:rsid w:val="00D50146"/>
    <w:rsid w:val="00D50833"/>
    <w:rsid w:val="00D50A6A"/>
    <w:rsid w:val="00D50C50"/>
    <w:rsid w:val="00D534DA"/>
    <w:rsid w:val="00D53737"/>
    <w:rsid w:val="00D53E1B"/>
    <w:rsid w:val="00D541BA"/>
    <w:rsid w:val="00D55137"/>
    <w:rsid w:val="00D552F0"/>
    <w:rsid w:val="00D5647E"/>
    <w:rsid w:val="00D56703"/>
    <w:rsid w:val="00D57158"/>
    <w:rsid w:val="00D571A1"/>
    <w:rsid w:val="00D57CF8"/>
    <w:rsid w:val="00D603A4"/>
    <w:rsid w:val="00D610E4"/>
    <w:rsid w:val="00D61182"/>
    <w:rsid w:val="00D6213E"/>
    <w:rsid w:val="00D621EE"/>
    <w:rsid w:val="00D624F5"/>
    <w:rsid w:val="00D6268F"/>
    <w:rsid w:val="00D63499"/>
    <w:rsid w:val="00D63BB6"/>
    <w:rsid w:val="00D63FF1"/>
    <w:rsid w:val="00D6408E"/>
    <w:rsid w:val="00D646C0"/>
    <w:rsid w:val="00D652E6"/>
    <w:rsid w:val="00D652F9"/>
    <w:rsid w:val="00D659DC"/>
    <w:rsid w:val="00D65D77"/>
    <w:rsid w:val="00D65F1E"/>
    <w:rsid w:val="00D66EBB"/>
    <w:rsid w:val="00D67725"/>
    <w:rsid w:val="00D67E2D"/>
    <w:rsid w:val="00D71153"/>
    <w:rsid w:val="00D71EA0"/>
    <w:rsid w:val="00D73946"/>
    <w:rsid w:val="00D73A38"/>
    <w:rsid w:val="00D7458B"/>
    <w:rsid w:val="00D74773"/>
    <w:rsid w:val="00D74A27"/>
    <w:rsid w:val="00D758F7"/>
    <w:rsid w:val="00D75E92"/>
    <w:rsid w:val="00D76AF7"/>
    <w:rsid w:val="00D776E8"/>
    <w:rsid w:val="00D779E8"/>
    <w:rsid w:val="00D77EBB"/>
    <w:rsid w:val="00D80436"/>
    <w:rsid w:val="00D8048C"/>
    <w:rsid w:val="00D80AE1"/>
    <w:rsid w:val="00D80D5A"/>
    <w:rsid w:val="00D811FB"/>
    <w:rsid w:val="00D81A24"/>
    <w:rsid w:val="00D8214A"/>
    <w:rsid w:val="00D84268"/>
    <w:rsid w:val="00D852D2"/>
    <w:rsid w:val="00D85F75"/>
    <w:rsid w:val="00D86647"/>
    <w:rsid w:val="00D866FE"/>
    <w:rsid w:val="00D8712C"/>
    <w:rsid w:val="00D87178"/>
    <w:rsid w:val="00D87428"/>
    <w:rsid w:val="00D875D5"/>
    <w:rsid w:val="00D877B8"/>
    <w:rsid w:val="00D878DE"/>
    <w:rsid w:val="00D87999"/>
    <w:rsid w:val="00D87A5E"/>
    <w:rsid w:val="00D87CC2"/>
    <w:rsid w:val="00D92470"/>
    <w:rsid w:val="00D92B84"/>
    <w:rsid w:val="00D93642"/>
    <w:rsid w:val="00D939DE"/>
    <w:rsid w:val="00D93DA4"/>
    <w:rsid w:val="00D9470B"/>
    <w:rsid w:val="00D950F5"/>
    <w:rsid w:val="00D96254"/>
    <w:rsid w:val="00D96DB9"/>
    <w:rsid w:val="00DA0686"/>
    <w:rsid w:val="00DA0B71"/>
    <w:rsid w:val="00DA0E31"/>
    <w:rsid w:val="00DA1D95"/>
    <w:rsid w:val="00DA271F"/>
    <w:rsid w:val="00DA2F4A"/>
    <w:rsid w:val="00DA328B"/>
    <w:rsid w:val="00DA32D8"/>
    <w:rsid w:val="00DA3312"/>
    <w:rsid w:val="00DA336D"/>
    <w:rsid w:val="00DA3467"/>
    <w:rsid w:val="00DA4BF4"/>
    <w:rsid w:val="00DA53FF"/>
    <w:rsid w:val="00DA5B6D"/>
    <w:rsid w:val="00DA5E7A"/>
    <w:rsid w:val="00DA610D"/>
    <w:rsid w:val="00DA6429"/>
    <w:rsid w:val="00DA68E3"/>
    <w:rsid w:val="00DA6E6A"/>
    <w:rsid w:val="00DA74C8"/>
    <w:rsid w:val="00DB0425"/>
    <w:rsid w:val="00DB09F2"/>
    <w:rsid w:val="00DB0B12"/>
    <w:rsid w:val="00DB0F51"/>
    <w:rsid w:val="00DB1486"/>
    <w:rsid w:val="00DB4354"/>
    <w:rsid w:val="00DB492F"/>
    <w:rsid w:val="00DB4B30"/>
    <w:rsid w:val="00DB4C0B"/>
    <w:rsid w:val="00DB4C76"/>
    <w:rsid w:val="00DB4E4B"/>
    <w:rsid w:val="00DB523F"/>
    <w:rsid w:val="00DB56A2"/>
    <w:rsid w:val="00DB5D24"/>
    <w:rsid w:val="00DB62BB"/>
    <w:rsid w:val="00DB66D4"/>
    <w:rsid w:val="00DB6FB4"/>
    <w:rsid w:val="00DB7B20"/>
    <w:rsid w:val="00DC0722"/>
    <w:rsid w:val="00DC0997"/>
    <w:rsid w:val="00DC0A51"/>
    <w:rsid w:val="00DC0E1D"/>
    <w:rsid w:val="00DC1E97"/>
    <w:rsid w:val="00DC23D4"/>
    <w:rsid w:val="00DC2851"/>
    <w:rsid w:val="00DC317C"/>
    <w:rsid w:val="00DC3A64"/>
    <w:rsid w:val="00DC3EEB"/>
    <w:rsid w:val="00DC4E73"/>
    <w:rsid w:val="00DC670C"/>
    <w:rsid w:val="00DC712B"/>
    <w:rsid w:val="00DC7C98"/>
    <w:rsid w:val="00DD0966"/>
    <w:rsid w:val="00DD2640"/>
    <w:rsid w:val="00DD2715"/>
    <w:rsid w:val="00DD3004"/>
    <w:rsid w:val="00DD3097"/>
    <w:rsid w:val="00DD371F"/>
    <w:rsid w:val="00DD3CAD"/>
    <w:rsid w:val="00DD45E9"/>
    <w:rsid w:val="00DD7B0A"/>
    <w:rsid w:val="00DD7FA5"/>
    <w:rsid w:val="00DE0036"/>
    <w:rsid w:val="00DE02FE"/>
    <w:rsid w:val="00DE11FA"/>
    <w:rsid w:val="00DE1910"/>
    <w:rsid w:val="00DE1F94"/>
    <w:rsid w:val="00DE266D"/>
    <w:rsid w:val="00DE283D"/>
    <w:rsid w:val="00DE296F"/>
    <w:rsid w:val="00DE2CE5"/>
    <w:rsid w:val="00DE2D1A"/>
    <w:rsid w:val="00DE3120"/>
    <w:rsid w:val="00DE33BB"/>
    <w:rsid w:val="00DE3467"/>
    <w:rsid w:val="00DE3608"/>
    <w:rsid w:val="00DE4359"/>
    <w:rsid w:val="00DE6522"/>
    <w:rsid w:val="00DE66B6"/>
    <w:rsid w:val="00DE674E"/>
    <w:rsid w:val="00DE6E93"/>
    <w:rsid w:val="00DE7C9F"/>
    <w:rsid w:val="00DF087A"/>
    <w:rsid w:val="00DF0D73"/>
    <w:rsid w:val="00DF0FC3"/>
    <w:rsid w:val="00DF1069"/>
    <w:rsid w:val="00DF121F"/>
    <w:rsid w:val="00DF144F"/>
    <w:rsid w:val="00DF170D"/>
    <w:rsid w:val="00DF1B9B"/>
    <w:rsid w:val="00DF1BAE"/>
    <w:rsid w:val="00DF1F60"/>
    <w:rsid w:val="00DF1FCD"/>
    <w:rsid w:val="00DF22E8"/>
    <w:rsid w:val="00DF2C40"/>
    <w:rsid w:val="00DF3479"/>
    <w:rsid w:val="00DF35EB"/>
    <w:rsid w:val="00DF3941"/>
    <w:rsid w:val="00DF3B59"/>
    <w:rsid w:val="00DF4FDE"/>
    <w:rsid w:val="00DF52BD"/>
    <w:rsid w:val="00DF574F"/>
    <w:rsid w:val="00DF5B7F"/>
    <w:rsid w:val="00DF5D03"/>
    <w:rsid w:val="00DF5D7F"/>
    <w:rsid w:val="00DF62B9"/>
    <w:rsid w:val="00DF6B67"/>
    <w:rsid w:val="00DF7D08"/>
    <w:rsid w:val="00E008D8"/>
    <w:rsid w:val="00E00C3F"/>
    <w:rsid w:val="00E00C4F"/>
    <w:rsid w:val="00E01315"/>
    <w:rsid w:val="00E01503"/>
    <w:rsid w:val="00E01C15"/>
    <w:rsid w:val="00E01FBA"/>
    <w:rsid w:val="00E024C8"/>
    <w:rsid w:val="00E03C92"/>
    <w:rsid w:val="00E0471A"/>
    <w:rsid w:val="00E04E2F"/>
    <w:rsid w:val="00E05615"/>
    <w:rsid w:val="00E0585A"/>
    <w:rsid w:val="00E05B61"/>
    <w:rsid w:val="00E060C4"/>
    <w:rsid w:val="00E06611"/>
    <w:rsid w:val="00E06B10"/>
    <w:rsid w:val="00E072DE"/>
    <w:rsid w:val="00E10D1E"/>
    <w:rsid w:val="00E10FAE"/>
    <w:rsid w:val="00E11038"/>
    <w:rsid w:val="00E1214F"/>
    <w:rsid w:val="00E12980"/>
    <w:rsid w:val="00E12CF3"/>
    <w:rsid w:val="00E13711"/>
    <w:rsid w:val="00E13F05"/>
    <w:rsid w:val="00E14743"/>
    <w:rsid w:val="00E14DE8"/>
    <w:rsid w:val="00E16AE5"/>
    <w:rsid w:val="00E16D58"/>
    <w:rsid w:val="00E171E3"/>
    <w:rsid w:val="00E177CD"/>
    <w:rsid w:val="00E177E2"/>
    <w:rsid w:val="00E21754"/>
    <w:rsid w:val="00E2237B"/>
    <w:rsid w:val="00E23382"/>
    <w:rsid w:val="00E235B9"/>
    <w:rsid w:val="00E23734"/>
    <w:rsid w:val="00E23B46"/>
    <w:rsid w:val="00E23E82"/>
    <w:rsid w:val="00E24BDF"/>
    <w:rsid w:val="00E25574"/>
    <w:rsid w:val="00E2572C"/>
    <w:rsid w:val="00E2673C"/>
    <w:rsid w:val="00E26C62"/>
    <w:rsid w:val="00E271C8"/>
    <w:rsid w:val="00E27F9E"/>
    <w:rsid w:val="00E310A7"/>
    <w:rsid w:val="00E31211"/>
    <w:rsid w:val="00E3148F"/>
    <w:rsid w:val="00E31496"/>
    <w:rsid w:val="00E31CB7"/>
    <w:rsid w:val="00E32336"/>
    <w:rsid w:val="00E323B7"/>
    <w:rsid w:val="00E323F2"/>
    <w:rsid w:val="00E325D4"/>
    <w:rsid w:val="00E32C55"/>
    <w:rsid w:val="00E335E4"/>
    <w:rsid w:val="00E33B71"/>
    <w:rsid w:val="00E357FB"/>
    <w:rsid w:val="00E363BD"/>
    <w:rsid w:val="00E36AC9"/>
    <w:rsid w:val="00E36E21"/>
    <w:rsid w:val="00E36E79"/>
    <w:rsid w:val="00E37CDC"/>
    <w:rsid w:val="00E414B2"/>
    <w:rsid w:val="00E41E53"/>
    <w:rsid w:val="00E42D3B"/>
    <w:rsid w:val="00E43C45"/>
    <w:rsid w:val="00E43E08"/>
    <w:rsid w:val="00E44EFC"/>
    <w:rsid w:val="00E45854"/>
    <w:rsid w:val="00E46060"/>
    <w:rsid w:val="00E460A0"/>
    <w:rsid w:val="00E47038"/>
    <w:rsid w:val="00E47F34"/>
    <w:rsid w:val="00E50AB6"/>
    <w:rsid w:val="00E51DBF"/>
    <w:rsid w:val="00E52110"/>
    <w:rsid w:val="00E5213B"/>
    <w:rsid w:val="00E52404"/>
    <w:rsid w:val="00E52438"/>
    <w:rsid w:val="00E52A5E"/>
    <w:rsid w:val="00E52B30"/>
    <w:rsid w:val="00E52E83"/>
    <w:rsid w:val="00E53D6E"/>
    <w:rsid w:val="00E5471C"/>
    <w:rsid w:val="00E564D3"/>
    <w:rsid w:val="00E567AE"/>
    <w:rsid w:val="00E56A7C"/>
    <w:rsid w:val="00E573E2"/>
    <w:rsid w:val="00E57D3D"/>
    <w:rsid w:val="00E605D0"/>
    <w:rsid w:val="00E60994"/>
    <w:rsid w:val="00E622FB"/>
    <w:rsid w:val="00E633E0"/>
    <w:rsid w:val="00E642F4"/>
    <w:rsid w:val="00E64966"/>
    <w:rsid w:val="00E64DA1"/>
    <w:rsid w:val="00E65316"/>
    <w:rsid w:val="00E65329"/>
    <w:rsid w:val="00E672DB"/>
    <w:rsid w:val="00E6796A"/>
    <w:rsid w:val="00E70083"/>
    <w:rsid w:val="00E702B7"/>
    <w:rsid w:val="00E70DF4"/>
    <w:rsid w:val="00E71184"/>
    <w:rsid w:val="00E71658"/>
    <w:rsid w:val="00E7169D"/>
    <w:rsid w:val="00E71A1A"/>
    <w:rsid w:val="00E71A83"/>
    <w:rsid w:val="00E71B3C"/>
    <w:rsid w:val="00E71D06"/>
    <w:rsid w:val="00E7366A"/>
    <w:rsid w:val="00E73767"/>
    <w:rsid w:val="00E7391A"/>
    <w:rsid w:val="00E73E85"/>
    <w:rsid w:val="00E748CC"/>
    <w:rsid w:val="00E74A7C"/>
    <w:rsid w:val="00E7599E"/>
    <w:rsid w:val="00E759AC"/>
    <w:rsid w:val="00E76095"/>
    <w:rsid w:val="00E77C05"/>
    <w:rsid w:val="00E8019B"/>
    <w:rsid w:val="00E80F7D"/>
    <w:rsid w:val="00E81B09"/>
    <w:rsid w:val="00E82262"/>
    <w:rsid w:val="00E827BC"/>
    <w:rsid w:val="00E828EE"/>
    <w:rsid w:val="00E8387E"/>
    <w:rsid w:val="00E840D9"/>
    <w:rsid w:val="00E84460"/>
    <w:rsid w:val="00E85053"/>
    <w:rsid w:val="00E8580B"/>
    <w:rsid w:val="00E85848"/>
    <w:rsid w:val="00E871DC"/>
    <w:rsid w:val="00E87508"/>
    <w:rsid w:val="00E87522"/>
    <w:rsid w:val="00E875AC"/>
    <w:rsid w:val="00E87DAF"/>
    <w:rsid w:val="00E9036C"/>
    <w:rsid w:val="00E912C1"/>
    <w:rsid w:val="00E91BE5"/>
    <w:rsid w:val="00E921C4"/>
    <w:rsid w:val="00E92A09"/>
    <w:rsid w:val="00E92F10"/>
    <w:rsid w:val="00E93261"/>
    <w:rsid w:val="00E94239"/>
    <w:rsid w:val="00E94284"/>
    <w:rsid w:val="00E9449A"/>
    <w:rsid w:val="00E95B82"/>
    <w:rsid w:val="00E960C6"/>
    <w:rsid w:val="00E96D3A"/>
    <w:rsid w:val="00E978A5"/>
    <w:rsid w:val="00EA0306"/>
    <w:rsid w:val="00EA05A8"/>
    <w:rsid w:val="00EA0913"/>
    <w:rsid w:val="00EA0C81"/>
    <w:rsid w:val="00EA1658"/>
    <w:rsid w:val="00EA1A96"/>
    <w:rsid w:val="00EA1E6E"/>
    <w:rsid w:val="00EA1EE4"/>
    <w:rsid w:val="00EA20A7"/>
    <w:rsid w:val="00EA211E"/>
    <w:rsid w:val="00EA2140"/>
    <w:rsid w:val="00EA231C"/>
    <w:rsid w:val="00EA24F8"/>
    <w:rsid w:val="00EA3329"/>
    <w:rsid w:val="00EA3893"/>
    <w:rsid w:val="00EA60DB"/>
    <w:rsid w:val="00EA6615"/>
    <w:rsid w:val="00EA6A3F"/>
    <w:rsid w:val="00EA7504"/>
    <w:rsid w:val="00EA7685"/>
    <w:rsid w:val="00EA78B3"/>
    <w:rsid w:val="00EA7F4A"/>
    <w:rsid w:val="00EB084D"/>
    <w:rsid w:val="00EB1341"/>
    <w:rsid w:val="00EB27AD"/>
    <w:rsid w:val="00EB2AC9"/>
    <w:rsid w:val="00EB2CD2"/>
    <w:rsid w:val="00EB35BA"/>
    <w:rsid w:val="00EB383C"/>
    <w:rsid w:val="00EB3BCF"/>
    <w:rsid w:val="00EB44FC"/>
    <w:rsid w:val="00EB48EE"/>
    <w:rsid w:val="00EB4B0D"/>
    <w:rsid w:val="00EB6A7D"/>
    <w:rsid w:val="00EB6F36"/>
    <w:rsid w:val="00EB7460"/>
    <w:rsid w:val="00EB7AD8"/>
    <w:rsid w:val="00EC05C8"/>
    <w:rsid w:val="00EC09E4"/>
    <w:rsid w:val="00EC0E75"/>
    <w:rsid w:val="00EC14E7"/>
    <w:rsid w:val="00EC20B6"/>
    <w:rsid w:val="00EC3B82"/>
    <w:rsid w:val="00EC5176"/>
    <w:rsid w:val="00EC566E"/>
    <w:rsid w:val="00EC5713"/>
    <w:rsid w:val="00EC57EA"/>
    <w:rsid w:val="00EC57F3"/>
    <w:rsid w:val="00EC6C35"/>
    <w:rsid w:val="00EC6E38"/>
    <w:rsid w:val="00EC6F8B"/>
    <w:rsid w:val="00ED02F7"/>
    <w:rsid w:val="00ED05D7"/>
    <w:rsid w:val="00ED0742"/>
    <w:rsid w:val="00ED0EB0"/>
    <w:rsid w:val="00ED1196"/>
    <w:rsid w:val="00ED309F"/>
    <w:rsid w:val="00ED38E0"/>
    <w:rsid w:val="00ED42E7"/>
    <w:rsid w:val="00ED4480"/>
    <w:rsid w:val="00ED4968"/>
    <w:rsid w:val="00ED4A81"/>
    <w:rsid w:val="00ED4E32"/>
    <w:rsid w:val="00ED52AD"/>
    <w:rsid w:val="00ED57E7"/>
    <w:rsid w:val="00ED6A3C"/>
    <w:rsid w:val="00ED6DE2"/>
    <w:rsid w:val="00ED70A2"/>
    <w:rsid w:val="00EE0690"/>
    <w:rsid w:val="00EE09FA"/>
    <w:rsid w:val="00EE0C04"/>
    <w:rsid w:val="00EE0D89"/>
    <w:rsid w:val="00EE12B9"/>
    <w:rsid w:val="00EE1762"/>
    <w:rsid w:val="00EE1AC1"/>
    <w:rsid w:val="00EE1CE5"/>
    <w:rsid w:val="00EE236E"/>
    <w:rsid w:val="00EE2CF1"/>
    <w:rsid w:val="00EE32C0"/>
    <w:rsid w:val="00EE3501"/>
    <w:rsid w:val="00EE39E9"/>
    <w:rsid w:val="00EE3BA4"/>
    <w:rsid w:val="00EE4147"/>
    <w:rsid w:val="00EE46E0"/>
    <w:rsid w:val="00EE5D7B"/>
    <w:rsid w:val="00EE6F96"/>
    <w:rsid w:val="00EE7A0F"/>
    <w:rsid w:val="00EE7ADB"/>
    <w:rsid w:val="00EE7E2D"/>
    <w:rsid w:val="00EE7EAD"/>
    <w:rsid w:val="00EF094D"/>
    <w:rsid w:val="00EF09EA"/>
    <w:rsid w:val="00EF0BC3"/>
    <w:rsid w:val="00EF2017"/>
    <w:rsid w:val="00EF2192"/>
    <w:rsid w:val="00EF3D82"/>
    <w:rsid w:val="00EF4BD3"/>
    <w:rsid w:val="00EF4E03"/>
    <w:rsid w:val="00EF53E2"/>
    <w:rsid w:val="00EF5DCE"/>
    <w:rsid w:val="00EF5F3B"/>
    <w:rsid w:val="00EF67F2"/>
    <w:rsid w:val="00EF7F21"/>
    <w:rsid w:val="00F0033C"/>
    <w:rsid w:val="00F0053A"/>
    <w:rsid w:val="00F005A7"/>
    <w:rsid w:val="00F00C40"/>
    <w:rsid w:val="00F010EB"/>
    <w:rsid w:val="00F01888"/>
    <w:rsid w:val="00F01E2B"/>
    <w:rsid w:val="00F030E8"/>
    <w:rsid w:val="00F032D6"/>
    <w:rsid w:val="00F0336F"/>
    <w:rsid w:val="00F042A5"/>
    <w:rsid w:val="00F04458"/>
    <w:rsid w:val="00F04EE9"/>
    <w:rsid w:val="00F05EC1"/>
    <w:rsid w:val="00F06152"/>
    <w:rsid w:val="00F07432"/>
    <w:rsid w:val="00F07E9A"/>
    <w:rsid w:val="00F10130"/>
    <w:rsid w:val="00F102E6"/>
    <w:rsid w:val="00F103BF"/>
    <w:rsid w:val="00F10B2B"/>
    <w:rsid w:val="00F10C82"/>
    <w:rsid w:val="00F11C38"/>
    <w:rsid w:val="00F11F98"/>
    <w:rsid w:val="00F122C7"/>
    <w:rsid w:val="00F1454D"/>
    <w:rsid w:val="00F149AA"/>
    <w:rsid w:val="00F14DF4"/>
    <w:rsid w:val="00F15523"/>
    <w:rsid w:val="00F15868"/>
    <w:rsid w:val="00F16993"/>
    <w:rsid w:val="00F175E0"/>
    <w:rsid w:val="00F17840"/>
    <w:rsid w:val="00F17CC7"/>
    <w:rsid w:val="00F17F22"/>
    <w:rsid w:val="00F20123"/>
    <w:rsid w:val="00F2067D"/>
    <w:rsid w:val="00F210C0"/>
    <w:rsid w:val="00F21A5F"/>
    <w:rsid w:val="00F21E18"/>
    <w:rsid w:val="00F22798"/>
    <w:rsid w:val="00F2342C"/>
    <w:rsid w:val="00F23CC0"/>
    <w:rsid w:val="00F23F85"/>
    <w:rsid w:val="00F247CD"/>
    <w:rsid w:val="00F25188"/>
    <w:rsid w:val="00F25434"/>
    <w:rsid w:val="00F2644A"/>
    <w:rsid w:val="00F268E3"/>
    <w:rsid w:val="00F26944"/>
    <w:rsid w:val="00F26A5C"/>
    <w:rsid w:val="00F2760D"/>
    <w:rsid w:val="00F27AA1"/>
    <w:rsid w:val="00F27D2B"/>
    <w:rsid w:val="00F30063"/>
    <w:rsid w:val="00F30105"/>
    <w:rsid w:val="00F305BB"/>
    <w:rsid w:val="00F30755"/>
    <w:rsid w:val="00F30A76"/>
    <w:rsid w:val="00F30A9D"/>
    <w:rsid w:val="00F32056"/>
    <w:rsid w:val="00F32082"/>
    <w:rsid w:val="00F32D0D"/>
    <w:rsid w:val="00F32E44"/>
    <w:rsid w:val="00F34493"/>
    <w:rsid w:val="00F34862"/>
    <w:rsid w:val="00F358A3"/>
    <w:rsid w:val="00F362AD"/>
    <w:rsid w:val="00F3634B"/>
    <w:rsid w:val="00F4073C"/>
    <w:rsid w:val="00F41F06"/>
    <w:rsid w:val="00F4231A"/>
    <w:rsid w:val="00F439AF"/>
    <w:rsid w:val="00F44188"/>
    <w:rsid w:val="00F44F02"/>
    <w:rsid w:val="00F44F24"/>
    <w:rsid w:val="00F45B68"/>
    <w:rsid w:val="00F473EB"/>
    <w:rsid w:val="00F47BA9"/>
    <w:rsid w:val="00F50133"/>
    <w:rsid w:val="00F506DF"/>
    <w:rsid w:val="00F51539"/>
    <w:rsid w:val="00F520BB"/>
    <w:rsid w:val="00F52699"/>
    <w:rsid w:val="00F52F3C"/>
    <w:rsid w:val="00F5333C"/>
    <w:rsid w:val="00F53B04"/>
    <w:rsid w:val="00F55310"/>
    <w:rsid w:val="00F5567F"/>
    <w:rsid w:val="00F55BEA"/>
    <w:rsid w:val="00F5652C"/>
    <w:rsid w:val="00F56778"/>
    <w:rsid w:val="00F57077"/>
    <w:rsid w:val="00F578CF"/>
    <w:rsid w:val="00F57DC6"/>
    <w:rsid w:val="00F6118C"/>
    <w:rsid w:val="00F6148F"/>
    <w:rsid w:val="00F617F2"/>
    <w:rsid w:val="00F61A4B"/>
    <w:rsid w:val="00F622F8"/>
    <w:rsid w:val="00F623C9"/>
    <w:rsid w:val="00F6291E"/>
    <w:rsid w:val="00F62B1D"/>
    <w:rsid w:val="00F62DA7"/>
    <w:rsid w:val="00F62E9E"/>
    <w:rsid w:val="00F63022"/>
    <w:rsid w:val="00F640BD"/>
    <w:rsid w:val="00F64571"/>
    <w:rsid w:val="00F645EE"/>
    <w:rsid w:val="00F6522D"/>
    <w:rsid w:val="00F65AE6"/>
    <w:rsid w:val="00F65CBC"/>
    <w:rsid w:val="00F660AB"/>
    <w:rsid w:val="00F66B8B"/>
    <w:rsid w:val="00F67485"/>
    <w:rsid w:val="00F677FF"/>
    <w:rsid w:val="00F67F31"/>
    <w:rsid w:val="00F71C1C"/>
    <w:rsid w:val="00F71C88"/>
    <w:rsid w:val="00F730C4"/>
    <w:rsid w:val="00F7375F"/>
    <w:rsid w:val="00F73C81"/>
    <w:rsid w:val="00F73DB7"/>
    <w:rsid w:val="00F758E4"/>
    <w:rsid w:val="00F75A15"/>
    <w:rsid w:val="00F75AF5"/>
    <w:rsid w:val="00F76063"/>
    <w:rsid w:val="00F76308"/>
    <w:rsid w:val="00F7770F"/>
    <w:rsid w:val="00F778EA"/>
    <w:rsid w:val="00F778EE"/>
    <w:rsid w:val="00F81DE3"/>
    <w:rsid w:val="00F834E8"/>
    <w:rsid w:val="00F8357F"/>
    <w:rsid w:val="00F83705"/>
    <w:rsid w:val="00F840E2"/>
    <w:rsid w:val="00F85EB1"/>
    <w:rsid w:val="00F86034"/>
    <w:rsid w:val="00F8677D"/>
    <w:rsid w:val="00F86813"/>
    <w:rsid w:val="00F8697F"/>
    <w:rsid w:val="00F86D07"/>
    <w:rsid w:val="00F875C4"/>
    <w:rsid w:val="00F87A20"/>
    <w:rsid w:val="00F87B90"/>
    <w:rsid w:val="00F87D90"/>
    <w:rsid w:val="00F90FDD"/>
    <w:rsid w:val="00F910FB"/>
    <w:rsid w:val="00F912FE"/>
    <w:rsid w:val="00F91C85"/>
    <w:rsid w:val="00F91F0B"/>
    <w:rsid w:val="00F91FB3"/>
    <w:rsid w:val="00F931FF"/>
    <w:rsid w:val="00F9394B"/>
    <w:rsid w:val="00F94B54"/>
    <w:rsid w:val="00F954B5"/>
    <w:rsid w:val="00F95F0B"/>
    <w:rsid w:val="00FA04B0"/>
    <w:rsid w:val="00FA0E83"/>
    <w:rsid w:val="00FA20B0"/>
    <w:rsid w:val="00FA3040"/>
    <w:rsid w:val="00FA3387"/>
    <w:rsid w:val="00FA3F0A"/>
    <w:rsid w:val="00FA44EE"/>
    <w:rsid w:val="00FA56E3"/>
    <w:rsid w:val="00FA64BB"/>
    <w:rsid w:val="00FA66D5"/>
    <w:rsid w:val="00FA732A"/>
    <w:rsid w:val="00FA73A5"/>
    <w:rsid w:val="00FA7E04"/>
    <w:rsid w:val="00FA7F4A"/>
    <w:rsid w:val="00FB00BD"/>
    <w:rsid w:val="00FB0593"/>
    <w:rsid w:val="00FB084B"/>
    <w:rsid w:val="00FB088D"/>
    <w:rsid w:val="00FB119C"/>
    <w:rsid w:val="00FB1BBD"/>
    <w:rsid w:val="00FB28AE"/>
    <w:rsid w:val="00FB2DDC"/>
    <w:rsid w:val="00FB37FC"/>
    <w:rsid w:val="00FB388E"/>
    <w:rsid w:val="00FB3D53"/>
    <w:rsid w:val="00FB4162"/>
    <w:rsid w:val="00FB43BF"/>
    <w:rsid w:val="00FB53ED"/>
    <w:rsid w:val="00FB611A"/>
    <w:rsid w:val="00FB6FD8"/>
    <w:rsid w:val="00FB7657"/>
    <w:rsid w:val="00FB7923"/>
    <w:rsid w:val="00FB7CAE"/>
    <w:rsid w:val="00FC01F1"/>
    <w:rsid w:val="00FC0FC8"/>
    <w:rsid w:val="00FC10C4"/>
    <w:rsid w:val="00FC124C"/>
    <w:rsid w:val="00FC134F"/>
    <w:rsid w:val="00FC2287"/>
    <w:rsid w:val="00FC3EC2"/>
    <w:rsid w:val="00FC4169"/>
    <w:rsid w:val="00FC49E3"/>
    <w:rsid w:val="00FC4C5C"/>
    <w:rsid w:val="00FC5AD8"/>
    <w:rsid w:val="00FC6120"/>
    <w:rsid w:val="00FC6324"/>
    <w:rsid w:val="00FC65AC"/>
    <w:rsid w:val="00FC701C"/>
    <w:rsid w:val="00FC799F"/>
    <w:rsid w:val="00FD005E"/>
    <w:rsid w:val="00FD0175"/>
    <w:rsid w:val="00FD07C1"/>
    <w:rsid w:val="00FD08D1"/>
    <w:rsid w:val="00FD0D73"/>
    <w:rsid w:val="00FD1C8A"/>
    <w:rsid w:val="00FD2324"/>
    <w:rsid w:val="00FD2D4A"/>
    <w:rsid w:val="00FD30E5"/>
    <w:rsid w:val="00FD419F"/>
    <w:rsid w:val="00FD4222"/>
    <w:rsid w:val="00FD44B7"/>
    <w:rsid w:val="00FD471F"/>
    <w:rsid w:val="00FD4F92"/>
    <w:rsid w:val="00FD5264"/>
    <w:rsid w:val="00FD5377"/>
    <w:rsid w:val="00FD6699"/>
    <w:rsid w:val="00FD71F3"/>
    <w:rsid w:val="00FD7962"/>
    <w:rsid w:val="00FE03C1"/>
    <w:rsid w:val="00FE0E16"/>
    <w:rsid w:val="00FE0E82"/>
    <w:rsid w:val="00FE2238"/>
    <w:rsid w:val="00FE23C2"/>
    <w:rsid w:val="00FE2457"/>
    <w:rsid w:val="00FE2BCE"/>
    <w:rsid w:val="00FE2D02"/>
    <w:rsid w:val="00FE3423"/>
    <w:rsid w:val="00FE3C9A"/>
    <w:rsid w:val="00FE5A6D"/>
    <w:rsid w:val="00FE6403"/>
    <w:rsid w:val="00FE645D"/>
    <w:rsid w:val="00FE6463"/>
    <w:rsid w:val="00FE6A53"/>
    <w:rsid w:val="00FE6B5A"/>
    <w:rsid w:val="00FE6B70"/>
    <w:rsid w:val="00FE6B9D"/>
    <w:rsid w:val="00FE6E59"/>
    <w:rsid w:val="00FE7963"/>
    <w:rsid w:val="00FE7969"/>
    <w:rsid w:val="00FE7F3A"/>
    <w:rsid w:val="00FF0253"/>
    <w:rsid w:val="00FF0902"/>
    <w:rsid w:val="00FF1601"/>
    <w:rsid w:val="00FF18E6"/>
    <w:rsid w:val="00FF296B"/>
    <w:rsid w:val="00FF29B0"/>
    <w:rsid w:val="00FF2D35"/>
    <w:rsid w:val="00FF3119"/>
    <w:rsid w:val="00FF3671"/>
    <w:rsid w:val="00FF4381"/>
    <w:rsid w:val="00FF43F5"/>
    <w:rsid w:val="00FF48AC"/>
    <w:rsid w:val="00FF4FF5"/>
    <w:rsid w:val="00FF5333"/>
    <w:rsid w:val="00FF5A5B"/>
    <w:rsid w:val="00FF6229"/>
    <w:rsid w:val="00FF7568"/>
    <w:rsid w:val="00FF7B89"/>
    <w:rsid w:val="00FF7E3B"/>
    <w:rsid w:val="02EC55C2"/>
    <w:rsid w:val="0A0B9CB7"/>
    <w:rsid w:val="0B55C483"/>
    <w:rsid w:val="0E0BFA20"/>
    <w:rsid w:val="0EA40B45"/>
    <w:rsid w:val="172245DE"/>
    <w:rsid w:val="1728C621"/>
    <w:rsid w:val="1742AF69"/>
    <w:rsid w:val="17CA534C"/>
    <w:rsid w:val="1D334CC5"/>
    <w:rsid w:val="1FE474F9"/>
    <w:rsid w:val="213E07A1"/>
    <w:rsid w:val="229D327A"/>
    <w:rsid w:val="23E7A089"/>
    <w:rsid w:val="290384EF"/>
    <w:rsid w:val="29E2862E"/>
    <w:rsid w:val="2C0351EA"/>
    <w:rsid w:val="2C2B744C"/>
    <w:rsid w:val="2C367A6D"/>
    <w:rsid w:val="2EE1A9E9"/>
    <w:rsid w:val="2FA97EDF"/>
    <w:rsid w:val="328A2C17"/>
    <w:rsid w:val="348C95B0"/>
    <w:rsid w:val="3693878E"/>
    <w:rsid w:val="3D3BB606"/>
    <w:rsid w:val="41913AF3"/>
    <w:rsid w:val="4F073025"/>
    <w:rsid w:val="5427E0D8"/>
    <w:rsid w:val="56A86464"/>
    <w:rsid w:val="575F819A"/>
    <w:rsid w:val="5B7BD587"/>
    <w:rsid w:val="5D17A5E8"/>
    <w:rsid w:val="618F6490"/>
    <w:rsid w:val="62D90BEA"/>
    <w:rsid w:val="636DBF0F"/>
    <w:rsid w:val="67F773E6"/>
    <w:rsid w:val="690F2AE6"/>
    <w:rsid w:val="6AB533AC"/>
    <w:rsid w:val="6C656725"/>
    <w:rsid w:val="6E7989E6"/>
    <w:rsid w:val="700F35A4"/>
    <w:rsid w:val="71247530"/>
    <w:rsid w:val="7136641D"/>
    <w:rsid w:val="72767FF4"/>
    <w:rsid w:val="72DBD56B"/>
    <w:rsid w:val="7410A696"/>
    <w:rsid w:val="7527A0C0"/>
    <w:rsid w:val="75F70697"/>
    <w:rsid w:val="78369199"/>
    <w:rsid w:val="7C85BF5D"/>
    <w:rsid w:val="7D5AEACA"/>
    <w:rsid w:val="7EDD92C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050E06"/>
  <w15:chartTrackingRefBased/>
  <w15:docId w15:val="{A1E93306-6C39-4883-911F-4C6DF1A38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rsid w:val="007E0DC3"/>
    <w:pPr>
      <w:jc w:val="center"/>
    </w:pPr>
    <w:rPr>
      <w:i/>
    </w:r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aliases w:val="TableGrid"/>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semiHidden/>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qFormat/>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lang w:eastAsia="x-none"/>
    </w:rPr>
  </w:style>
  <w:style w:type="paragraph" w:customStyle="1" w:styleId="TAC">
    <w:name w:val="TAC"/>
    <w:basedOn w:val="TAL"/>
    <w:link w:val="TACChar"/>
    <w:qFormat/>
    <w:rsid w:val="007E0DC3"/>
    <w:pPr>
      <w:jc w:val="center"/>
    </w:p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qFormat/>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qForma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列"/>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qFormat/>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qFormat/>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qFormat/>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eastAsia="en-US"/>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eastAsia="en-US"/>
    </w:rPr>
  </w:style>
  <w:style w:type="table" w:customStyle="1" w:styleId="TableGrid1">
    <w:name w:val="Table Grid1"/>
    <w:basedOn w:val="TableNormal"/>
    <w:next w:val="TableGrid"/>
    <w:qFormat/>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列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10"/>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11"/>
      </w:numPr>
    </w:pPr>
    <w:rPr>
      <w:b/>
    </w:rPr>
  </w:style>
  <w:style w:type="character" w:customStyle="1" w:styleId="ProposalChar">
    <w:name w:val="Proposal Char"/>
    <w:link w:val="Proposal"/>
    <w:rsid w:val="00676EBD"/>
    <w:rPr>
      <w:b/>
      <w:lang w:val="en-GB" w:eastAsia="en-US"/>
    </w:rPr>
  </w:style>
  <w:style w:type="paragraph" w:styleId="Revision">
    <w:name w:val="Revision"/>
    <w:hidden/>
    <w:uiPriority w:val="99"/>
    <w:semiHidden/>
    <w:rsid w:val="006F59E4"/>
    <w:rPr>
      <w:lang w:val="en-GB" w:eastAsia="en-US"/>
    </w:rPr>
  </w:style>
  <w:style w:type="character" w:customStyle="1" w:styleId="normaltextrun">
    <w:name w:val="normaltextrun"/>
    <w:basedOn w:val="DefaultParagraphFont"/>
    <w:qFormat/>
    <w:rsid w:val="00C827C3"/>
  </w:style>
  <w:style w:type="character" w:customStyle="1" w:styleId="B1Char1">
    <w:name w:val="B1 Char1"/>
    <w:qFormat/>
    <w:rsid w:val="008E4FEC"/>
    <w:rPr>
      <w:rFonts w:eastAsia="Times New Roman"/>
    </w:rPr>
  </w:style>
  <w:style w:type="paragraph" w:customStyle="1" w:styleId="TB2">
    <w:name w:val="TB2"/>
    <w:basedOn w:val="Normal"/>
    <w:qFormat/>
    <w:rsid w:val="00F01888"/>
    <w:pPr>
      <w:keepNext/>
      <w:keepLines/>
      <w:numPr>
        <w:numId w:val="12"/>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maintextChar">
    <w:name w:val="main text Char"/>
    <w:link w:val="maintext"/>
    <w:qFormat/>
    <w:locked/>
    <w:rsid w:val="00A579D4"/>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A579D4"/>
    <w:pPr>
      <w:spacing w:before="60" w:after="60" w:line="288" w:lineRule="auto"/>
      <w:ind w:firstLineChars="200" w:firstLine="200"/>
      <w:jc w:val="both"/>
    </w:pPr>
    <w:rPr>
      <w:rFonts w:asciiTheme="minorHAnsi" w:eastAsia="Malgun Gothic" w:hAnsiTheme="minorHAnsi" w:cs="Batang"/>
      <w:sz w:val="22"/>
      <w:szCs w:val="22"/>
      <w:lang w:val="sv-SE" w:eastAsia="ko-KR"/>
    </w:rPr>
  </w:style>
  <w:style w:type="character" w:styleId="Mention">
    <w:name w:val="Mention"/>
    <w:basedOn w:val="DefaultParagraphFont"/>
    <w:uiPriority w:val="99"/>
    <w:unhideWhenUsed/>
    <w:rPr>
      <w:color w:val="2B579A"/>
      <w:shd w:val="clear" w:color="auto" w:fill="E6E6E6"/>
    </w:rPr>
  </w:style>
  <w:style w:type="character" w:customStyle="1" w:styleId="B11">
    <w:name w:val="B1 (文字)"/>
    <w:qFormat/>
    <w:locked/>
    <w:rsid w:val="0032790F"/>
    <w:rPr>
      <w:lang w:eastAsia="en-US"/>
    </w:rPr>
  </w:style>
  <w:style w:type="character" w:customStyle="1" w:styleId="apple-converted-space">
    <w:name w:val="apple-converted-space"/>
    <w:qFormat/>
    <w:rsid w:val="00AD42E7"/>
  </w:style>
  <w:style w:type="paragraph" w:customStyle="1" w:styleId="Reference">
    <w:name w:val="Reference"/>
    <w:basedOn w:val="BodyText"/>
    <w:rsid w:val="001D4E52"/>
    <w:pPr>
      <w:numPr>
        <w:numId w:val="31"/>
      </w:numPr>
      <w:snapToGrid w:val="0"/>
      <w:spacing w:line="259" w:lineRule="auto"/>
    </w:pPr>
    <w:rPr>
      <w:rFonts w:ascii="Arial" w:eastAsia="Batang" w:hAnsi="Arial"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46224558">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83401945">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6310030">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77028835">
      <w:bodyDiv w:val="1"/>
      <w:marLeft w:val="0"/>
      <w:marRight w:val="0"/>
      <w:marTop w:val="0"/>
      <w:marBottom w:val="0"/>
      <w:divBdr>
        <w:top w:val="none" w:sz="0" w:space="0" w:color="auto"/>
        <w:left w:val="none" w:sz="0" w:space="0" w:color="auto"/>
        <w:bottom w:val="none" w:sz="0" w:space="0" w:color="auto"/>
        <w:right w:val="none" w:sz="0" w:space="0" w:color="auto"/>
      </w:divBdr>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27707117">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29257928">
      <w:bodyDiv w:val="1"/>
      <w:marLeft w:val="0"/>
      <w:marRight w:val="0"/>
      <w:marTop w:val="0"/>
      <w:marBottom w:val="0"/>
      <w:divBdr>
        <w:top w:val="none" w:sz="0" w:space="0" w:color="auto"/>
        <w:left w:val="none" w:sz="0" w:space="0" w:color="auto"/>
        <w:bottom w:val="none" w:sz="0" w:space="0" w:color="auto"/>
        <w:right w:val="none" w:sz="0" w:space="0" w:color="auto"/>
      </w:divBdr>
    </w:div>
    <w:div w:id="361983846">
      <w:bodyDiv w:val="1"/>
      <w:marLeft w:val="0"/>
      <w:marRight w:val="0"/>
      <w:marTop w:val="0"/>
      <w:marBottom w:val="0"/>
      <w:divBdr>
        <w:top w:val="none" w:sz="0" w:space="0" w:color="auto"/>
        <w:left w:val="none" w:sz="0" w:space="0" w:color="auto"/>
        <w:bottom w:val="none" w:sz="0" w:space="0" w:color="auto"/>
        <w:right w:val="none" w:sz="0" w:space="0" w:color="auto"/>
      </w:divBdr>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65844930">
      <w:bodyDiv w:val="1"/>
      <w:marLeft w:val="0"/>
      <w:marRight w:val="0"/>
      <w:marTop w:val="0"/>
      <w:marBottom w:val="0"/>
      <w:divBdr>
        <w:top w:val="none" w:sz="0" w:space="0" w:color="auto"/>
        <w:left w:val="none" w:sz="0" w:space="0" w:color="auto"/>
        <w:bottom w:val="none" w:sz="0" w:space="0" w:color="auto"/>
        <w:right w:val="none" w:sz="0" w:space="0" w:color="auto"/>
      </w:divBdr>
    </w:div>
    <w:div w:id="567962256">
      <w:bodyDiv w:val="1"/>
      <w:marLeft w:val="0"/>
      <w:marRight w:val="0"/>
      <w:marTop w:val="0"/>
      <w:marBottom w:val="0"/>
      <w:divBdr>
        <w:top w:val="none" w:sz="0" w:space="0" w:color="auto"/>
        <w:left w:val="none" w:sz="0" w:space="0" w:color="auto"/>
        <w:bottom w:val="none" w:sz="0" w:space="0" w:color="auto"/>
        <w:right w:val="none" w:sz="0" w:space="0" w:color="auto"/>
      </w:divBdr>
    </w:div>
    <w:div w:id="573779422">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588777434">
      <w:bodyDiv w:val="1"/>
      <w:marLeft w:val="0"/>
      <w:marRight w:val="0"/>
      <w:marTop w:val="0"/>
      <w:marBottom w:val="0"/>
      <w:divBdr>
        <w:top w:val="none" w:sz="0" w:space="0" w:color="auto"/>
        <w:left w:val="none" w:sz="0" w:space="0" w:color="auto"/>
        <w:bottom w:val="none" w:sz="0" w:space="0" w:color="auto"/>
        <w:right w:val="none" w:sz="0" w:space="0" w:color="auto"/>
      </w:divBdr>
    </w:div>
    <w:div w:id="601886363">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690837391">
      <w:bodyDiv w:val="1"/>
      <w:marLeft w:val="0"/>
      <w:marRight w:val="0"/>
      <w:marTop w:val="0"/>
      <w:marBottom w:val="0"/>
      <w:divBdr>
        <w:top w:val="none" w:sz="0" w:space="0" w:color="auto"/>
        <w:left w:val="none" w:sz="0" w:space="0" w:color="auto"/>
        <w:bottom w:val="none" w:sz="0" w:space="0" w:color="auto"/>
        <w:right w:val="none" w:sz="0" w:space="0" w:color="auto"/>
      </w:divBdr>
    </w:div>
    <w:div w:id="696199399">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17826183">
      <w:bodyDiv w:val="1"/>
      <w:marLeft w:val="0"/>
      <w:marRight w:val="0"/>
      <w:marTop w:val="0"/>
      <w:marBottom w:val="0"/>
      <w:divBdr>
        <w:top w:val="none" w:sz="0" w:space="0" w:color="auto"/>
        <w:left w:val="none" w:sz="0" w:space="0" w:color="auto"/>
        <w:bottom w:val="none" w:sz="0" w:space="0" w:color="auto"/>
        <w:right w:val="none" w:sz="0" w:space="0" w:color="auto"/>
      </w:divBdr>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44374736">
      <w:bodyDiv w:val="1"/>
      <w:marLeft w:val="0"/>
      <w:marRight w:val="0"/>
      <w:marTop w:val="0"/>
      <w:marBottom w:val="0"/>
      <w:divBdr>
        <w:top w:val="none" w:sz="0" w:space="0" w:color="auto"/>
        <w:left w:val="none" w:sz="0" w:space="0" w:color="auto"/>
        <w:bottom w:val="none" w:sz="0" w:space="0" w:color="auto"/>
        <w:right w:val="none" w:sz="0" w:space="0" w:color="auto"/>
      </w:divBdr>
    </w:div>
    <w:div w:id="752702115">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79891579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905726427">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983701689">
      <w:bodyDiv w:val="1"/>
      <w:marLeft w:val="0"/>
      <w:marRight w:val="0"/>
      <w:marTop w:val="0"/>
      <w:marBottom w:val="0"/>
      <w:divBdr>
        <w:top w:val="none" w:sz="0" w:space="0" w:color="auto"/>
        <w:left w:val="none" w:sz="0" w:space="0" w:color="auto"/>
        <w:bottom w:val="none" w:sz="0" w:space="0" w:color="auto"/>
        <w:right w:val="none" w:sz="0" w:space="0" w:color="auto"/>
      </w:divBdr>
    </w:div>
    <w:div w:id="984772119">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43797964">
      <w:bodyDiv w:val="1"/>
      <w:marLeft w:val="0"/>
      <w:marRight w:val="0"/>
      <w:marTop w:val="0"/>
      <w:marBottom w:val="0"/>
      <w:divBdr>
        <w:top w:val="none" w:sz="0" w:space="0" w:color="auto"/>
        <w:left w:val="none" w:sz="0" w:space="0" w:color="auto"/>
        <w:bottom w:val="none" w:sz="0" w:space="0" w:color="auto"/>
        <w:right w:val="none" w:sz="0" w:space="0" w:color="auto"/>
      </w:divBdr>
    </w:div>
    <w:div w:id="1056659091">
      <w:bodyDiv w:val="1"/>
      <w:marLeft w:val="0"/>
      <w:marRight w:val="0"/>
      <w:marTop w:val="0"/>
      <w:marBottom w:val="0"/>
      <w:divBdr>
        <w:top w:val="none" w:sz="0" w:space="0" w:color="auto"/>
        <w:left w:val="none" w:sz="0" w:space="0" w:color="auto"/>
        <w:bottom w:val="none" w:sz="0" w:space="0" w:color="auto"/>
        <w:right w:val="none" w:sz="0" w:space="0" w:color="auto"/>
      </w:divBdr>
    </w:div>
    <w:div w:id="1073965119">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4012909">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20104911">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46237340">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78959250">
      <w:bodyDiv w:val="1"/>
      <w:marLeft w:val="0"/>
      <w:marRight w:val="0"/>
      <w:marTop w:val="0"/>
      <w:marBottom w:val="0"/>
      <w:divBdr>
        <w:top w:val="none" w:sz="0" w:space="0" w:color="auto"/>
        <w:left w:val="none" w:sz="0" w:space="0" w:color="auto"/>
        <w:bottom w:val="none" w:sz="0" w:space="0" w:color="auto"/>
        <w:right w:val="none" w:sz="0" w:space="0" w:color="auto"/>
      </w:divBdr>
    </w:div>
    <w:div w:id="1179657512">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193419847">
      <w:bodyDiv w:val="1"/>
      <w:marLeft w:val="0"/>
      <w:marRight w:val="0"/>
      <w:marTop w:val="0"/>
      <w:marBottom w:val="0"/>
      <w:divBdr>
        <w:top w:val="none" w:sz="0" w:space="0" w:color="auto"/>
        <w:left w:val="none" w:sz="0" w:space="0" w:color="auto"/>
        <w:bottom w:val="none" w:sz="0" w:space="0" w:color="auto"/>
        <w:right w:val="none" w:sz="0" w:space="0" w:color="auto"/>
      </w:divBdr>
    </w:div>
    <w:div w:id="1194342886">
      <w:bodyDiv w:val="1"/>
      <w:marLeft w:val="0"/>
      <w:marRight w:val="0"/>
      <w:marTop w:val="0"/>
      <w:marBottom w:val="0"/>
      <w:divBdr>
        <w:top w:val="none" w:sz="0" w:space="0" w:color="auto"/>
        <w:left w:val="none" w:sz="0" w:space="0" w:color="auto"/>
        <w:bottom w:val="none" w:sz="0" w:space="0" w:color="auto"/>
        <w:right w:val="none" w:sz="0" w:space="0" w:color="auto"/>
      </w:divBdr>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68805619">
      <w:bodyDiv w:val="1"/>
      <w:marLeft w:val="0"/>
      <w:marRight w:val="0"/>
      <w:marTop w:val="0"/>
      <w:marBottom w:val="0"/>
      <w:divBdr>
        <w:top w:val="none" w:sz="0" w:space="0" w:color="auto"/>
        <w:left w:val="none" w:sz="0" w:space="0" w:color="auto"/>
        <w:bottom w:val="none" w:sz="0" w:space="0" w:color="auto"/>
        <w:right w:val="none" w:sz="0" w:space="0" w:color="auto"/>
      </w:divBdr>
    </w:div>
    <w:div w:id="1269504471">
      <w:bodyDiv w:val="1"/>
      <w:marLeft w:val="0"/>
      <w:marRight w:val="0"/>
      <w:marTop w:val="0"/>
      <w:marBottom w:val="0"/>
      <w:divBdr>
        <w:top w:val="none" w:sz="0" w:space="0" w:color="auto"/>
        <w:left w:val="none" w:sz="0" w:space="0" w:color="auto"/>
        <w:bottom w:val="none" w:sz="0" w:space="0" w:color="auto"/>
        <w:right w:val="none" w:sz="0" w:space="0" w:color="auto"/>
      </w:divBdr>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88201414">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389261446">
      <w:bodyDiv w:val="1"/>
      <w:marLeft w:val="0"/>
      <w:marRight w:val="0"/>
      <w:marTop w:val="0"/>
      <w:marBottom w:val="0"/>
      <w:divBdr>
        <w:top w:val="none" w:sz="0" w:space="0" w:color="auto"/>
        <w:left w:val="none" w:sz="0" w:space="0" w:color="auto"/>
        <w:bottom w:val="none" w:sz="0" w:space="0" w:color="auto"/>
        <w:right w:val="none" w:sz="0" w:space="0" w:color="auto"/>
      </w:divBdr>
    </w:div>
    <w:div w:id="1418408753">
      <w:bodyDiv w:val="1"/>
      <w:marLeft w:val="0"/>
      <w:marRight w:val="0"/>
      <w:marTop w:val="0"/>
      <w:marBottom w:val="0"/>
      <w:divBdr>
        <w:top w:val="none" w:sz="0" w:space="0" w:color="auto"/>
        <w:left w:val="none" w:sz="0" w:space="0" w:color="auto"/>
        <w:bottom w:val="none" w:sz="0" w:space="0" w:color="auto"/>
        <w:right w:val="none" w:sz="0" w:space="0" w:color="auto"/>
      </w:divBdr>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27191277">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9416792">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10119889">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17046343">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5974211">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16029057">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900049524">
      <w:bodyDiv w:val="1"/>
      <w:marLeft w:val="0"/>
      <w:marRight w:val="0"/>
      <w:marTop w:val="0"/>
      <w:marBottom w:val="0"/>
      <w:divBdr>
        <w:top w:val="none" w:sz="0" w:space="0" w:color="auto"/>
        <w:left w:val="none" w:sz="0" w:space="0" w:color="auto"/>
        <w:bottom w:val="none" w:sz="0" w:space="0" w:color="auto"/>
        <w:right w:val="none" w:sz="0" w:space="0" w:color="auto"/>
      </w:divBdr>
      <w:divsChild>
        <w:div w:id="1915774397">
          <w:marLeft w:val="360"/>
          <w:marRight w:val="0"/>
          <w:marTop w:val="200"/>
          <w:marBottom w:val="0"/>
          <w:divBdr>
            <w:top w:val="none" w:sz="0" w:space="0" w:color="auto"/>
            <w:left w:val="none" w:sz="0" w:space="0" w:color="auto"/>
            <w:bottom w:val="none" w:sz="0" w:space="0" w:color="auto"/>
            <w:right w:val="none" w:sz="0" w:space="0" w:color="auto"/>
          </w:divBdr>
        </w:div>
        <w:div w:id="221599752">
          <w:marLeft w:val="360"/>
          <w:marRight w:val="0"/>
          <w:marTop w:val="200"/>
          <w:marBottom w:val="0"/>
          <w:divBdr>
            <w:top w:val="none" w:sz="0" w:space="0" w:color="auto"/>
            <w:left w:val="none" w:sz="0" w:space="0" w:color="auto"/>
            <w:bottom w:val="none" w:sz="0" w:space="0" w:color="auto"/>
            <w:right w:val="none" w:sz="0" w:space="0" w:color="auto"/>
          </w:divBdr>
        </w:div>
        <w:div w:id="635992378">
          <w:marLeft w:val="360"/>
          <w:marRight w:val="0"/>
          <w:marTop w:val="200"/>
          <w:marBottom w:val="0"/>
          <w:divBdr>
            <w:top w:val="none" w:sz="0" w:space="0" w:color="auto"/>
            <w:left w:val="none" w:sz="0" w:space="0" w:color="auto"/>
            <w:bottom w:val="none" w:sz="0" w:space="0" w:color="auto"/>
            <w:right w:val="none" w:sz="0" w:space="0" w:color="auto"/>
          </w:divBdr>
        </w:div>
        <w:div w:id="1933121327">
          <w:marLeft w:val="1080"/>
          <w:marRight w:val="0"/>
          <w:marTop w:val="100"/>
          <w:marBottom w:val="0"/>
          <w:divBdr>
            <w:top w:val="none" w:sz="0" w:space="0" w:color="auto"/>
            <w:left w:val="none" w:sz="0" w:space="0" w:color="auto"/>
            <w:bottom w:val="none" w:sz="0" w:space="0" w:color="auto"/>
            <w:right w:val="none" w:sz="0" w:space="0" w:color="auto"/>
          </w:divBdr>
        </w:div>
        <w:div w:id="135729123">
          <w:marLeft w:val="1987"/>
          <w:marRight w:val="0"/>
          <w:marTop w:val="100"/>
          <w:marBottom w:val="0"/>
          <w:divBdr>
            <w:top w:val="none" w:sz="0" w:space="0" w:color="auto"/>
            <w:left w:val="none" w:sz="0" w:space="0" w:color="auto"/>
            <w:bottom w:val="none" w:sz="0" w:space="0" w:color="auto"/>
            <w:right w:val="none" w:sz="0" w:space="0" w:color="auto"/>
          </w:divBdr>
        </w:div>
        <w:div w:id="2089618461">
          <w:marLeft w:val="1987"/>
          <w:marRight w:val="0"/>
          <w:marTop w:val="100"/>
          <w:marBottom w:val="0"/>
          <w:divBdr>
            <w:top w:val="none" w:sz="0" w:space="0" w:color="auto"/>
            <w:left w:val="none" w:sz="0" w:space="0" w:color="auto"/>
            <w:bottom w:val="none" w:sz="0" w:space="0" w:color="auto"/>
            <w:right w:val="none" w:sz="0" w:space="0" w:color="auto"/>
          </w:divBdr>
        </w:div>
        <w:div w:id="797993587">
          <w:marLeft w:val="1987"/>
          <w:marRight w:val="0"/>
          <w:marTop w:val="100"/>
          <w:marBottom w:val="0"/>
          <w:divBdr>
            <w:top w:val="none" w:sz="0" w:space="0" w:color="auto"/>
            <w:left w:val="none" w:sz="0" w:space="0" w:color="auto"/>
            <w:bottom w:val="none" w:sz="0" w:space="0" w:color="auto"/>
            <w:right w:val="none" w:sz="0" w:space="0" w:color="auto"/>
          </w:divBdr>
        </w:div>
        <w:div w:id="108010572">
          <w:marLeft w:val="1080"/>
          <w:marRight w:val="0"/>
          <w:marTop w:val="100"/>
          <w:marBottom w:val="0"/>
          <w:divBdr>
            <w:top w:val="none" w:sz="0" w:space="0" w:color="auto"/>
            <w:left w:val="none" w:sz="0" w:space="0" w:color="auto"/>
            <w:bottom w:val="none" w:sz="0" w:space="0" w:color="auto"/>
            <w:right w:val="none" w:sz="0" w:space="0" w:color="auto"/>
          </w:divBdr>
        </w:div>
        <w:div w:id="1280067575">
          <w:marLeft w:val="1080"/>
          <w:marRight w:val="0"/>
          <w:marTop w:val="100"/>
          <w:marBottom w:val="0"/>
          <w:divBdr>
            <w:top w:val="none" w:sz="0" w:space="0" w:color="auto"/>
            <w:left w:val="none" w:sz="0" w:space="0" w:color="auto"/>
            <w:bottom w:val="none" w:sz="0" w:space="0" w:color="auto"/>
            <w:right w:val="none" w:sz="0" w:space="0" w:color="auto"/>
          </w:divBdr>
        </w:div>
        <w:div w:id="374699082">
          <w:marLeft w:val="1987"/>
          <w:marRight w:val="0"/>
          <w:marTop w:val="100"/>
          <w:marBottom w:val="0"/>
          <w:divBdr>
            <w:top w:val="none" w:sz="0" w:space="0" w:color="auto"/>
            <w:left w:val="none" w:sz="0" w:space="0" w:color="auto"/>
            <w:bottom w:val="none" w:sz="0" w:space="0" w:color="auto"/>
            <w:right w:val="none" w:sz="0" w:space="0" w:color="auto"/>
          </w:divBdr>
        </w:div>
      </w:divsChild>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061244935">
      <w:bodyDiv w:val="1"/>
      <w:marLeft w:val="0"/>
      <w:marRight w:val="0"/>
      <w:marTop w:val="0"/>
      <w:marBottom w:val="0"/>
      <w:divBdr>
        <w:top w:val="none" w:sz="0" w:space="0" w:color="auto"/>
        <w:left w:val="none" w:sz="0" w:space="0" w:color="auto"/>
        <w:bottom w:val="none" w:sz="0" w:space="0" w:color="auto"/>
        <w:right w:val="none" w:sz="0" w:space="0" w:color="auto"/>
      </w:divBdr>
    </w:div>
    <w:div w:id="2118325208">
      <w:bodyDiv w:val="1"/>
      <w:marLeft w:val="0"/>
      <w:marRight w:val="0"/>
      <w:marTop w:val="0"/>
      <w:marBottom w:val="0"/>
      <w:divBdr>
        <w:top w:val="none" w:sz="0" w:space="0" w:color="auto"/>
        <w:left w:val="none" w:sz="0" w:space="0" w:color="auto"/>
        <w:bottom w:val="none" w:sz="0" w:space="0" w:color="auto"/>
        <w:right w:val="none" w:sz="0" w:space="0" w:color="auto"/>
      </w:divBdr>
    </w:div>
    <w:div w:id="2122414632">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35757378">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00A8FE-FFE7-43F4-952D-D67FDC8B312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38A4F463-6646-432C-8293-1B2F4F0BC9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A14C04-C198-4DF6-BA5B-05590E5674C7}">
  <ds:schemaRefs>
    <ds:schemaRef ds:uri="http://schemas.microsoft.com/sharepoint/v3/contenttype/forms"/>
  </ds:schemaRefs>
</ds:datastoreItem>
</file>

<file path=customXml/itemProps4.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2342</TotalTime>
  <Pages>6</Pages>
  <Words>2263</Words>
  <Characters>12142</Characters>
  <Application>Microsoft Office Word</Application>
  <DocSecurity>0</DocSecurity>
  <Lines>101</Lines>
  <Paragraphs>28</Paragraphs>
  <ScaleCrop>false</ScaleCrop>
  <Company>ETSI Sophia Antipolis</Company>
  <LinksUpToDate>false</LinksUpToDate>
  <CharactersWithSpaces>14377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710</cp:revision>
  <cp:lastPrinted>2021-10-12T01:12:00Z</cp:lastPrinted>
  <dcterms:created xsi:type="dcterms:W3CDTF">2023-02-16T16:14:00Z</dcterms:created>
  <dcterms:modified xsi:type="dcterms:W3CDTF">2024-11-08T19:51:00Z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